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DA" w:rsidRDefault="00CC0342">
      <w:pPr>
        <w:pStyle w:val="Header"/>
        <w:keepNext/>
        <w:keepLines/>
        <w:widowControl/>
        <w:tabs>
          <w:tab w:val="right" w:pos="10440"/>
          <w:tab w:val="right" w:pos="13323"/>
        </w:tabs>
        <w:snapToGrid w:val="0"/>
        <w:spacing w:after="0" w:line="260" w:lineRule="auto"/>
        <w:outlineLvl w:val="0"/>
        <w:rPr>
          <w:rFonts w:cs="Arial"/>
          <w:sz w:val="24"/>
          <w:szCs w:val="24"/>
        </w:rPr>
      </w:pPr>
      <w:bookmarkStart w:id="0" w:name="OLE_LINK3"/>
      <w:r>
        <w:rPr>
          <w:rFonts w:cs="Arial"/>
          <w:sz w:val="24"/>
          <w:szCs w:val="24"/>
        </w:rPr>
        <w:t>3GPP TSG-RAN WG4 Meeting #108</w:t>
      </w:r>
      <w:r w:rsidR="00251E7E">
        <w:rPr>
          <w:rFonts w:cs="Arial"/>
          <w:sz w:val="24"/>
          <w:szCs w:val="24"/>
        </w:rPr>
        <w:t>bis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</w:t>
      </w:r>
      <w:r>
        <w:rPr>
          <w:rFonts w:cs="Arial" w:hint="eastAsia"/>
          <w:sz w:val="24"/>
          <w:szCs w:val="24"/>
          <w:lang w:eastAsia="zh-CN"/>
        </w:rPr>
        <w:t>R4-231</w:t>
      </w:r>
      <w:r w:rsidR="00006EE7">
        <w:rPr>
          <w:rFonts w:cs="Arial"/>
          <w:sz w:val="24"/>
          <w:szCs w:val="24"/>
          <w:lang w:eastAsia="zh-CN"/>
        </w:rPr>
        <w:t>6480</w:t>
      </w:r>
      <w:bookmarkStart w:id="1" w:name="_GoBack"/>
      <w:bookmarkEnd w:id="1"/>
    </w:p>
    <w:p w:rsidR="00235BDA" w:rsidRDefault="00251E7E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Xiamen</w:t>
      </w:r>
      <w:r w:rsidR="00CC034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CC034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="00CC0342">
        <w:rPr>
          <w:rFonts w:cs="Arial"/>
          <w:sz w:val="24"/>
          <w:szCs w:val="24"/>
        </w:rPr>
        <w:t xml:space="preserve"> - </w:t>
      </w:r>
      <w:r>
        <w:rPr>
          <w:rFonts w:cs="Arial"/>
          <w:sz w:val="24"/>
          <w:szCs w:val="24"/>
        </w:rPr>
        <w:t>13</w:t>
      </w:r>
      <w:r w:rsidR="00CC034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October</w:t>
      </w:r>
      <w:r w:rsidR="00CC0342">
        <w:rPr>
          <w:rFonts w:cs="Arial"/>
          <w:sz w:val="24"/>
          <w:szCs w:val="24"/>
        </w:rPr>
        <w:t xml:space="preserve"> 2023</w:t>
      </w:r>
    </w:p>
    <w:p w:rsidR="00235BDA" w:rsidRDefault="00235BD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5B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35BDA" w:rsidRDefault="00CC0342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235BDA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5B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0342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5BDA" w:rsidRDefault="00786B7C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034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0342">
              <w:rPr>
                <w:b/>
                <w:sz w:val="28"/>
              </w:rPr>
              <w:t>1</w:t>
            </w:r>
            <w:r w:rsidR="00CC0342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 w:rsidR="00CC0342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786B7C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CC034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</w:pPr>
          </w:p>
        </w:tc>
      </w:tr>
      <w:tr w:rsidR="00235B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</w:pPr>
          </w:p>
        </w:tc>
      </w:tr>
      <w:tr w:rsidR="00235B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5BDA">
        <w:tc>
          <w:tcPr>
            <w:tcW w:w="9641" w:type="dxa"/>
            <w:gridSpan w:val="9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:rsidR="00235BDA" w:rsidRDefault="00235BDA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5BDA">
        <w:tc>
          <w:tcPr>
            <w:tcW w:w="2835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5BDA" w:rsidRDefault="00235BDA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5BDA">
        <w:tc>
          <w:tcPr>
            <w:tcW w:w="9640" w:type="dxa"/>
            <w:gridSpan w:val="11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786B7C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Draft</w:t>
            </w:r>
            <w:r w:rsidR="00CC0342">
              <w:rPr>
                <w:rFonts w:eastAsia="SimSun" w:hint="eastAsia"/>
                <w:lang w:val="en-US" w:eastAsia="zh-CN"/>
              </w:rPr>
              <w:t xml:space="preserve"> CR </w:t>
            </w:r>
            <w:r>
              <w:rPr>
                <w:rFonts w:eastAsia="SimSun"/>
                <w:lang w:val="en-US" w:eastAsia="zh-CN"/>
              </w:rPr>
              <w:t>Addition of UL intra-band CA to NR CA band combinations</w:t>
            </w:r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6B7C">
              <w:t>Huawei, HiSilicon, BT plc</w:t>
            </w:r>
            <w:r>
              <w:fldChar w:fldCharType="end"/>
            </w:r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0342">
              <w:t>R4</w:t>
            </w:r>
            <w:r>
              <w:fldChar w:fldCharType="end"/>
            </w:r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SimSun" w:cs="Arial"/>
                <w:lang w:val="en-US" w:eastAsia="ja-JP"/>
              </w:rPr>
              <w:t>NR_CADC_R1</w:t>
            </w:r>
            <w:r>
              <w:rPr>
                <w:rFonts w:eastAsia="SimSun" w:cs="Arial" w:hint="eastAsia"/>
                <w:lang w:val="en-US" w:eastAsia="zh-CN"/>
              </w:rPr>
              <w:t>8</w:t>
            </w:r>
            <w:r>
              <w:rPr>
                <w:rFonts w:eastAsia="SimSun" w:cs="Arial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5BDA" w:rsidRDefault="006A56C2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CC0342">
                <w:t>20</w:t>
              </w:r>
              <w:r w:rsidR="00CC0342">
                <w:rPr>
                  <w:rFonts w:eastAsia="SimSun" w:hint="eastAsia"/>
                  <w:lang w:val="en-US" w:eastAsia="zh-CN"/>
                </w:rPr>
                <w:t>23</w:t>
              </w:r>
              <w:r w:rsidR="00CC0342">
                <w:t>-</w:t>
              </w:r>
              <w:r w:rsidR="00786B7C">
                <w:t>1</w:t>
              </w:r>
              <w:r w:rsidR="00CC0342">
                <w:rPr>
                  <w:rFonts w:eastAsia="SimSun" w:hint="eastAsia"/>
                  <w:lang w:val="en-US" w:eastAsia="zh-CN"/>
                </w:rPr>
                <w:t>0</w:t>
              </w:r>
              <w:r w:rsidR="00786B7C">
                <w:rPr>
                  <w:rFonts w:eastAsia="SimSun"/>
                  <w:lang w:val="en-US" w:eastAsia="zh-CN"/>
                </w:rPr>
                <w:t>-0</w:t>
              </w:r>
              <w:r w:rsidR="00E109D8">
                <w:rPr>
                  <w:rFonts w:eastAsia="SimSun"/>
                  <w:lang w:val="en-US" w:eastAsia="zh-CN"/>
                </w:rPr>
                <w:t>9</w:t>
              </w:r>
            </w:fldSimple>
          </w:p>
        </w:tc>
      </w:tr>
      <w:tr w:rsidR="00235BDA">
        <w:tc>
          <w:tcPr>
            <w:tcW w:w="1843" w:type="dxa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5BDA" w:rsidRDefault="00F02B82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0342">
              <w:t>Rel-1</w:t>
            </w:r>
            <w:r w:rsidR="00CC0342"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235B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5BDA" w:rsidRDefault="00CC0342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5BDA" w:rsidRDefault="00CC0342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35BDA" w:rsidRDefault="00CC0342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35BDA">
        <w:tc>
          <w:tcPr>
            <w:tcW w:w="1843" w:type="dxa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CBF" w:rsidRDefault="00837CBF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Subject to the </w:t>
            </w:r>
            <w:r w:rsidR="0094269C">
              <w:rPr>
                <w:rFonts w:cs="Arial"/>
                <w:lang w:val="en-US" w:eastAsia="zh-CN"/>
              </w:rPr>
              <w:t>decision</w:t>
            </w:r>
            <w:r>
              <w:rPr>
                <w:rFonts w:cs="Arial"/>
                <w:lang w:val="en-US" w:eastAsia="zh-CN"/>
              </w:rPr>
              <w:t xml:space="preserve"> for </w:t>
            </w:r>
            <w:r w:rsidR="005663BB">
              <w:rPr>
                <w:rFonts w:cs="Arial"/>
                <w:lang w:val="en-US" w:eastAsia="zh-CN"/>
              </w:rPr>
              <w:t xml:space="preserve">the related </w:t>
            </w:r>
            <w:r>
              <w:rPr>
                <w:rFonts w:cs="Arial"/>
                <w:lang w:val="en-US" w:eastAsia="zh-CN"/>
              </w:rPr>
              <w:t>intra-band CA, CA_n46C, CA_n102B and CA_n102C may be added to the UL configurations of various inter-band CA band combination involving band n46 and band n102. Such band combinations are targeted for standalone NR-U operations, and shall not be used as fallback</w:t>
            </w:r>
            <w:r w:rsidR="005663BB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of non-standalone NR-U with </w:t>
            </w:r>
            <w:proofErr w:type="spellStart"/>
            <w:r>
              <w:rPr>
                <w:rFonts w:cs="Arial"/>
                <w:lang w:val="en-US" w:eastAsia="zh-CN"/>
              </w:rPr>
              <w:t>PCell</w:t>
            </w:r>
            <w:proofErr w:type="spellEnd"/>
            <w:r>
              <w:rPr>
                <w:rFonts w:cs="Arial"/>
                <w:lang w:val="en-US" w:eastAsia="zh-CN"/>
              </w:rPr>
              <w:t xml:space="preserve"> on a licensed band as indicated by Note 20 in Table 5.2A.2.1-1</w:t>
            </w:r>
            <w:r w:rsidR="00CC0342">
              <w:rPr>
                <w:rFonts w:cs="Arial"/>
                <w:lang w:val="en-US" w:eastAsia="zh-CN"/>
              </w:rPr>
              <w:t>.</w:t>
            </w:r>
          </w:p>
          <w:p w:rsidR="00235BDA" w:rsidRDefault="00837CBF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Since simultaneous Rx/Tx does not apply for CA_n46-n102, no MSD issue would arise from </w:t>
            </w:r>
            <w:r w:rsidR="0094269C">
              <w:rPr>
                <w:rFonts w:cs="Arial"/>
                <w:lang w:val="en-US" w:eastAsia="zh-CN"/>
              </w:rPr>
              <w:t>such</w:t>
            </w:r>
            <w:r>
              <w:rPr>
                <w:rFonts w:cs="Arial"/>
                <w:lang w:val="en-US" w:eastAsia="zh-CN"/>
              </w:rPr>
              <w:t xml:space="preserve"> addition to the UL configurations.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5BDA" w:rsidRDefault="00837CBF" w:rsidP="00837CBF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CA_n46C, CA_n102B and CA_n102C are added to the UL configurations of various inter-band CA_n46-n102 band combinations.</w:t>
            </w:r>
          </w:p>
          <w:p w:rsidR="00554007" w:rsidRDefault="00554007" w:rsidP="00837CBF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changes are made on top of the </w:t>
            </w:r>
            <w:r w:rsidR="005663BB">
              <w:rPr>
                <w:rFonts w:cs="Arial"/>
                <w:lang w:val="en-US" w:eastAsia="zh-CN"/>
              </w:rPr>
              <w:t xml:space="preserve">agreed </w:t>
            </w:r>
            <w:proofErr w:type="spellStart"/>
            <w:r w:rsidR="005663BB">
              <w:rPr>
                <w:rFonts w:cs="Arial"/>
                <w:lang w:val="en-US" w:eastAsia="zh-CN"/>
              </w:rPr>
              <w:t>bigCR</w:t>
            </w:r>
            <w:proofErr w:type="spellEnd"/>
            <w:r w:rsidR="005663BB">
              <w:rPr>
                <w:rFonts w:cs="Arial"/>
                <w:lang w:val="en-US" w:eastAsia="zh-CN"/>
              </w:rPr>
              <w:t xml:space="preserve"> R4-2312480.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5BDA" w:rsidRDefault="00235BDA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keepNext/>
              <w:keepLines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 w:rsidR="00837CBF">
              <w:rPr>
                <w:rFonts w:ascii="Arial" w:hAnsi="Arial" w:cs="Arial"/>
                <w:lang w:val="en-US" w:eastAsia="zh-CN"/>
              </w:rPr>
              <w:t>operator’s requests are not fulfilled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235BDA">
        <w:tc>
          <w:tcPr>
            <w:tcW w:w="2694" w:type="dxa"/>
            <w:gridSpan w:val="2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5.5A.3</w:t>
            </w:r>
            <w:r w:rsidR="00837CBF">
              <w:rPr>
                <w:rFonts w:cs="Arial"/>
                <w:lang w:val="en-US" w:eastAsia="zh-CN"/>
              </w:rPr>
              <w:t>.1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5BDA" w:rsidRDefault="00CC0342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5BDA" w:rsidRDefault="00235BDA">
            <w:pPr>
              <w:pStyle w:val="CRCoverPage"/>
              <w:keepNext/>
              <w:keepLines/>
              <w:spacing w:after="0"/>
            </w:pPr>
          </w:p>
        </w:tc>
      </w:tr>
      <w:tr w:rsidR="00235B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235B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BDA" w:rsidRDefault="00235B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35BDA" w:rsidRDefault="00235BDA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5B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BDA" w:rsidRDefault="00CC034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BDA" w:rsidRDefault="00235BDA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:rsidR="00235BDA" w:rsidRDefault="00235BDA">
      <w:pPr>
        <w:pStyle w:val="CRCoverPage"/>
        <w:keepNext/>
        <w:keepLines/>
        <w:spacing w:after="0"/>
        <w:rPr>
          <w:sz w:val="8"/>
          <w:szCs w:val="8"/>
        </w:rPr>
      </w:pPr>
    </w:p>
    <w:p w:rsidR="00235BDA" w:rsidRDefault="00235BDA">
      <w:pPr>
        <w:keepNext/>
        <w:keepLines/>
        <w:sectPr w:rsidR="00235BD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5BDA" w:rsidRDefault="00CC0342">
      <w:pPr>
        <w:pStyle w:val="Heading2"/>
        <w:rPr>
          <w:rFonts w:eastAsia="??"/>
          <w:color w:val="FF0000"/>
          <w:szCs w:val="32"/>
        </w:rPr>
      </w:pPr>
      <w:bookmarkStart w:id="2" w:name="_Toc515553226"/>
      <w:bookmarkStart w:id="3" w:name="_Hlk500785459"/>
      <w:bookmarkStart w:id="4" w:name="_Toc513025448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235BDA" w:rsidRDefault="00CC0342">
      <w:pPr>
        <w:pStyle w:val="Heading2"/>
      </w:pPr>
      <w:bookmarkStart w:id="5" w:name="_Toc29802759"/>
      <w:bookmarkStart w:id="6" w:name="_Toc29801710"/>
      <w:bookmarkStart w:id="7" w:name="_Toc29802134"/>
      <w:bookmarkStart w:id="8" w:name="_Toc21344226"/>
      <w:bookmarkStart w:id="9" w:name="_Toc36107501"/>
      <w:bookmarkStart w:id="10" w:name="_Toc37251260"/>
      <w:r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</w:p>
    <w:p w:rsidR="00235BDA" w:rsidRDefault="00CC0342">
      <w:pPr>
        <w:pStyle w:val="TH"/>
        <w:rPr>
          <w:bCs/>
        </w:rPr>
      </w:pPr>
      <w:r>
        <w:rPr>
          <w:bCs/>
        </w:rPr>
        <w:t>Table 5.5A.3-1: Void</w:t>
      </w:r>
    </w:p>
    <w:p w:rsidR="00235BDA" w:rsidRDefault="00CC0342">
      <w:pPr>
        <w:pStyle w:val="TH"/>
        <w:rPr>
          <w:bCs/>
        </w:rPr>
      </w:pPr>
      <w:r>
        <w:rPr>
          <w:bCs/>
        </w:rPr>
        <w:t>Table 5.5A.3-2: Void</w:t>
      </w:r>
    </w:p>
    <w:p w:rsidR="00235BDA" w:rsidRDefault="00CC0342">
      <w:pPr>
        <w:pStyle w:val="TH"/>
        <w:rPr>
          <w:bCs/>
        </w:rPr>
      </w:pPr>
      <w:r>
        <w:rPr>
          <w:bCs/>
        </w:rPr>
        <w:t>Table 5.5A.3-3: Void</w:t>
      </w:r>
    </w:p>
    <w:p w:rsidR="00235BDA" w:rsidRDefault="00CC0342">
      <w:pPr>
        <w:pStyle w:val="Heading4"/>
        <w:rPr>
          <w:bCs/>
        </w:rPr>
      </w:pPr>
      <w:bookmarkStart w:id="11" w:name="_Toc61372683"/>
      <w:bookmarkStart w:id="12" w:name="_Toc6136730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1"/>
      <w:bookmarkEnd w:id="12"/>
    </w:p>
    <w:p w:rsidR="00082629" w:rsidRDefault="00082629" w:rsidP="00082629">
      <w:pPr>
        <w:pStyle w:val="TH"/>
        <w:jc w:val="left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Unchanged parts omitted &gt;&gt;</w:t>
      </w:r>
    </w:p>
    <w:p w:rsidR="00235BDA" w:rsidRDefault="00CC034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k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ascii="Arial" w:hAnsi="Arial" w:hint="eastAsia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CA_n46A-n48A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</w:rPr>
              <w:t>1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CA_n48(2</w:t>
            </w:r>
            <w:proofErr w:type="gramStart"/>
            <w:r>
              <w:rPr>
                <w:rFonts w:hint="eastAsia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CA_n46A-n48(3A)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</w:t>
            </w:r>
            <w:proofErr w:type="gramStart"/>
            <w:r>
              <w:rPr>
                <w:rFonts w:hint="eastAsia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CA_n46A-n48(4A)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</w:t>
            </w:r>
            <w:proofErr w:type="gramStart"/>
            <w:r>
              <w:rPr>
                <w:rFonts w:hint="eastAsia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/>
              </w:rPr>
            </w:pPr>
            <w:r>
              <w:t>CA_n46A-n48B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/>
              </w:rPr>
            </w:pPr>
            <w:r>
              <w:t>CA_n46A-n48C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  <w:p w:rsidR="00235BDA" w:rsidRDefault="00CC0342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CA_n46B-n48A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CA_n46B-n48(2A)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CA_n46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 xml:space="preserve"> 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 CA_n48(2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CA_n48(3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CA_n48(4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CA_n46B-n48B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CA_n46B-n48C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CA_n46C-n48A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1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CA_n46C-n48(2A)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CA_n48(2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CA_n46C-n48(3A)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</w:t>
            </w:r>
            <w:proofErr w:type="gramStart"/>
            <w:r>
              <w:rPr>
                <w:rFonts w:hint="eastAsia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CA_n46C-n48(4A)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</w:t>
            </w:r>
            <w:proofErr w:type="gramStart"/>
            <w:r>
              <w:rPr>
                <w:rFonts w:hint="eastAsia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CA_n46D-n48A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</w:rPr>
              <w:t>1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CA_n46D-n48(2A)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CA_n48(2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CA_n46D-n48(3A)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CA_n48(3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CA_n46D-n48(4A)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CA_n48(4</w:t>
            </w:r>
            <w:proofErr w:type="gramStart"/>
            <w:r>
              <w:rPr>
                <w:rFonts w:cs="Arial"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CA_n46D-n48B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CA_n46D-n48C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CA_n46M-n48A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CA_n46M-n48(2A)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CA_n46M-n48(3A)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CA_n46M-n48(4A)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CA_n48(4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CA_n46M-n48B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CA_n46M-n48C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t>CA_n46N-n48A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szCs w:val="18"/>
                <w:lang w:val="en-US" w:eastAsia="zh-CN" w:bidi="ar"/>
              </w:rPr>
              <w:t>CA_n46N_BCS</w:t>
            </w:r>
            <w:r>
              <w:rPr>
                <w:rFonts w:hint="eastAsia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5, 10, 15, 20, 40, 50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CA_n46N-n48(2A)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CA_n48(2</w:t>
            </w:r>
            <w:proofErr w:type="gramStart"/>
            <w:r>
              <w:rPr>
                <w:rFonts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CA_n46N-n48(3A)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CA_n48(3</w:t>
            </w:r>
            <w:proofErr w:type="gramStart"/>
            <w:r>
              <w:rPr>
                <w:rFonts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CA_n46N-n48(4A)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CA_n48(4</w:t>
            </w:r>
            <w:proofErr w:type="gramStart"/>
            <w:r>
              <w:rPr>
                <w:rFonts w:hint="eastAsia"/>
                <w:szCs w:val="18"/>
                <w:lang w:val="en-US" w:eastAsia="zh-CN"/>
              </w:rPr>
              <w:t>A)_</w:t>
            </w:r>
            <w:proofErr w:type="gramEnd"/>
            <w:r>
              <w:rPr>
                <w:rFonts w:hint="eastAsia"/>
                <w:szCs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rFonts w:cs="Arial"/>
                <w:lang w:val="en-US"/>
              </w:rPr>
            </w:pPr>
            <w:r>
              <w:t>CA_n46N-n48B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</w:pPr>
            <w:r>
              <w:t>CA_n46A-n48A</w:t>
            </w:r>
          </w:p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t>CA_n46A-n48B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szCs w:val="18"/>
                <w:lang w:eastAsia="zh-CN"/>
              </w:rPr>
            </w:pPr>
            <w: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n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CA_n46N-n48C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n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>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n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>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CA_n46C-n77A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CA_n46D-n77A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CA_n46C-n77(2A)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CA_n46D-n77(2A)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</w:t>
            </w:r>
            <w:proofErr w:type="gramStart"/>
            <w:r>
              <w:rPr>
                <w:rFonts w:eastAsia="Yu Mincho"/>
              </w:rPr>
              <w:t>A)_</w:t>
            </w:r>
            <w:proofErr w:type="gramEnd"/>
            <w:r>
              <w:rPr>
                <w:rFonts w:eastAsia="Yu Mincho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</w:t>
            </w:r>
            <w:proofErr w:type="gramStart"/>
            <w:r>
              <w:rPr>
                <w:rFonts w:eastAsia="Yu Mincho"/>
              </w:rPr>
              <w:t>A)_</w:t>
            </w:r>
            <w:proofErr w:type="gramEnd"/>
            <w:r>
              <w:rPr>
                <w:rFonts w:eastAsia="Yu Mincho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CA_n46C-n78A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CA_n46D-n78A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CA_n46C-n78(2A)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CA_n46D-n78(2A)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CA_n46(2A)-n78A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</w:t>
            </w:r>
            <w:proofErr w:type="gramStart"/>
            <w:r>
              <w:rPr>
                <w:rFonts w:eastAsia="Yu Mincho"/>
              </w:rPr>
              <w:t>A)_</w:t>
            </w:r>
            <w:proofErr w:type="gramEnd"/>
            <w:r>
              <w:rPr>
                <w:rFonts w:eastAsia="Yu Mincho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</w:t>
            </w:r>
            <w:proofErr w:type="gramStart"/>
            <w:r>
              <w:rPr>
                <w:rFonts w:eastAsia="Yu Mincho"/>
              </w:rPr>
              <w:t>A)_</w:t>
            </w:r>
            <w:proofErr w:type="gramEnd"/>
            <w:r>
              <w:rPr>
                <w:rFonts w:eastAsia="Yu Mincho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</w:t>
            </w:r>
            <w:proofErr w:type="gramStart"/>
            <w:r>
              <w:rPr>
                <w:rFonts w:eastAsia="Yu Mincho"/>
                <w:lang w:eastAsia="en-GB"/>
              </w:rPr>
              <w:t>A)_</w:t>
            </w:r>
            <w:proofErr w:type="gramEnd"/>
            <w:r>
              <w:rPr>
                <w:rFonts w:eastAsia="Yu Mincho"/>
                <w:lang w:eastAsia="en-GB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CA_n46D-n96A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CA_n46M-n96A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CA_n46N-n96A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CA_n46D-n96B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CA_n46M-n96B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CA_n46N-n96B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CA_n46N</w:t>
            </w:r>
            <w:r>
              <w:rPr>
                <w:rFonts w:hint="eastAsia"/>
                <w:szCs w:val="18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CA_n96B</w:t>
            </w:r>
            <w:r>
              <w:rPr>
                <w:rFonts w:hint="eastAsia"/>
                <w:szCs w:val="18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46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CA_n46B-n96C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CA_n46N-n96C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CA_n46A-n96D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CA_n46N-n96D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CA_n46A-n96E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CA_n96E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CA_n46C-n96E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CA_n46M_BCS0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CA_n46N-n96E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snapToGrid w:val="0"/>
              <w:spacing w:line="240" w:lineRule="auto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snapToGrid w:val="0"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pStyle w:val="TAC"/>
              <w:snapToGrid w:val="0"/>
              <w:spacing w:line="240" w:lineRule="auto"/>
              <w:rPr>
                <w:rFonts w:eastAsia="Yu Mincho"/>
                <w:lang w:eastAsia="en-GB"/>
              </w:rPr>
            </w:pPr>
            <w:r>
              <w:t>CA_n102(2</w:t>
            </w:r>
            <w:proofErr w:type="gramStart"/>
            <w:r>
              <w:t>A)_</w:t>
            </w:r>
            <w:proofErr w:type="gramEnd"/>
            <w: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snapToGrid w:val="0"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3" w:author="Jin Wang" w:date="2023-09-26T21:00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</w:ins>
            <w:ins w:id="14" w:author="Jin Wang" w:date="2023-09-26T21:01:00Z">
              <w:r>
                <w:rPr>
                  <w:rFonts w:ascii="Arial" w:hAnsi="Arial"/>
                  <w:sz w:val="18"/>
                  <w:lang w:val="en-US" w:eastAsia="zh-CN"/>
                </w:rPr>
                <w:t>_n102B</w:t>
              </w:r>
            </w:ins>
            <w:del w:id="15" w:author="Jin Wang" w:date="2023-09-26T21:01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snapToGrid w:val="0"/>
              <w:spacing w:line="240" w:lineRule="auto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snapToGrid w:val="0"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snapToGrid w:val="0"/>
              <w:spacing w:line="240" w:lineRule="auto"/>
              <w:rPr>
                <w:szCs w:val="18"/>
              </w:rPr>
            </w:pPr>
            <w:r>
              <w:rPr>
                <w:szCs w:val="18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snapToGrid w:val="0"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del w:id="16" w:author="Jin Wang" w:date="2023-09-26T21:01:00Z">
              <w:r w:rsidDel="00C5624B">
                <w:rPr>
                  <w:lang w:val="en-US" w:eastAsia="zh-CN"/>
                </w:rPr>
                <w:delText>-</w:delText>
              </w:r>
            </w:del>
            <w:ins w:id="17" w:author="Jin Wang" w:date="2023-09-26T21:01:00Z">
              <w:r w:rsidR="00C5624B">
                <w:rPr>
                  <w:lang w:val="en-US" w:eastAsia="zh-CN"/>
                </w:rPr>
                <w:t>CA_n102C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pStyle w:val="TAC"/>
            </w:pPr>
            <w:r>
              <w:rPr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pStyle w:val="TAC"/>
              <w:rPr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CA_n46A-n102D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CA_n46A-n102E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CA_n46(2A)-n102A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CA_n46(2A)-n102B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8" w:author="Jin Wang" w:date="2023-09-26T21:01:00Z">
              <w:r>
                <w:rPr>
                  <w:rFonts w:ascii="Arial" w:hAnsi="Arial"/>
                  <w:sz w:val="18"/>
                  <w:lang w:val="en-US" w:eastAsia="zh-CN"/>
                </w:rPr>
                <w:t>CA_</w:t>
              </w:r>
            </w:ins>
            <w:ins w:id="19" w:author="Jin Wang" w:date="2023-09-26T21:02:00Z">
              <w:r>
                <w:rPr>
                  <w:rFonts w:ascii="Arial" w:hAnsi="Arial"/>
                  <w:sz w:val="18"/>
                  <w:lang w:val="en-US" w:eastAsia="zh-CN"/>
                </w:rPr>
                <w:t>n102B</w:t>
              </w:r>
            </w:ins>
            <w:del w:id="20" w:author="Jin Wang" w:date="2023-09-26T21:02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CA_n46(2A)-n102C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1" w:author="Jin Wang" w:date="2023-09-26T21:02:00Z">
              <w:r>
                <w:rPr>
                  <w:rFonts w:ascii="Arial" w:hAnsi="Arial"/>
                  <w:sz w:val="18"/>
                  <w:lang w:val="en-US" w:eastAsia="zh-CN"/>
                </w:rPr>
                <w:t>CA_n102C</w:t>
              </w:r>
            </w:ins>
            <w:del w:id="22" w:author="Jin Wang" w:date="2023-09-26T21:02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CA_n46(2A)-n102D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CA_n46(2A)-n102E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3" w:author="Jin Wang" w:date="2023-09-26T21:02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  <w:del w:id="24" w:author="Jin Wang" w:date="2023-09-26T21:02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CA_n46C-n102(2A)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5" w:author="Jin Wang" w:date="2023-09-26T21:02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  <w:del w:id="26" w:author="Jin Wang" w:date="2023-09-26T21:02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CA_n46C-n102B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24B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ins w:id="27" w:author="Jin Wang" w:date="2023-09-26T21:03:00Z"/>
                <w:rFonts w:ascii="Arial" w:hAnsi="Arial"/>
                <w:sz w:val="18"/>
                <w:lang w:val="en-US" w:eastAsia="zh-CN"/>
              </w:rPr>
            </w:pPr>
            <w:ins w:id="28" w:author="Jin Wang" w:date="2023-09-26T21:02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</w:p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9" w:author="Jin Wang" w:date="2023-09-26T21:03:00Z">
              <w:r>
                <w:rPr>
                  <w:rFonts w:ascii="Arial" w:hAnsi="Arial"/>
                  <w:sz w:val="18"/>
                  <w:lang w:val="en-US" w:eastAsia="zh-CN"/>
                </w:rPr>
                <w:t>CA_n102B</w:t>
              </w:r>
            </w:ins>
            <w:del w:id="30" w:author="Jin Wang" w:date="2023-09-26T21:02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CA_n46C-n102C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ins w:id="31" w:author="Jin Wang" w:date="2023-09-26T21:03:00Z"/>
                <w:rFonts w:ascii="Arial" w:hAnsi="Arial"/>
                <w:sz w:val="18"/>
                <w:lang w:val="en-US" w:eastAsia="zh-CN"/>
              </w:rPr>
            </w:pPr>
            <w:ins w:id="32" w:author="Jin Wang" w:date="2023-09-26T21:03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  <w:del w:id="33" w:author="Jin Wang" w:date="2023-09-26T21:03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  <w:p w:rsidR="00C5624B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4" w:author="Jin Wang" w:date="2023-09-26T21:03:00Z">
              <w:r>
                <w:rPr>
                  <w:rFonts w:ascii="Arial" w:hAnsi="Arial"/>
                  <w:sz w:val="18"/>
                  <w:lang w:val="en-US" w:eastAsia="zh-CN"/>
                </w:rPr>
                <w:t>CA_n102C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CA_n46C-n102D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5" w:author="Jin Wang" w:date="2023-09-26T21:03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  <w:del w:id="36" w:author="Jin Wang" w:date="2023-09-26T21:03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CA_n46C-n102E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7" w:author="Jin Wang" w:date="2023-09-26T21:03:00Z">
              <w:r>
                <w:rPr>
                  <w:rFonts w:ascii="Arial" w:hAnsi="Arial"/>
                  <w:sz w:val="18"/>
                  <w:lang w:val="en-US" w:eastAsia="zh-CN"/>
                </w:rPr>
                <w:t>CA_n46C</w:t>
              </w:r>
            </w:ins>
            <w:del w:id="38" w:author="Jin Wang" w:date="2023-09-26T21:03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CA_n46D-n102(2A)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</w:t>
            </w:r>
            <w:proofErr w:type="gramStart"/>
            <w:r>
              <w:rPr>
                <w:rFonts w:ascii="Arial" w:hAnsi="Arial"/>
                <w:sz w:val="18"/>
                <w:lang w:val="en-US" w:eastAsia="zh-CN"/>
              </w:rPr>
              <w:t>A)_</w:t>
            </w:r>
            <w:proofErr w:type="gramEnd"/>
            <w:r>
              <w:rPr>
                <w:rFonts w:ascii="Arial" w:hAnsi="Arial"/>
                <w:sz w:val="18"/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CA_n46D-n102B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9" w:author="Jin Wang" w:date="2023-09-26T21:04:00Z">
              <w:r>
                <w:rPr>
                  <w:rFonts w:ascii="Arial" w:hAnsi="Arial"/>
                  <w:sz w:val="18"/>
                  <w:lang w:val="en-US" w:eastAsia="zh-CN"/>
                </w:rPr>
                <w:t>CA_n102B</w:t>
              </w:r>
            </w:ins>
            <w:del w:id="40" w:author="Jin Wang" w:date="2023-09-26T21:04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lastRenderedPageBreak/>
              <w:t>CA_n46D-n102C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5624B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41" w:author="Jin Wang" w:date="2023-09-26T21:04:00Z">
              <w:r>
                <w:rPr>
                  <w:rFonts w:ascii="Arial" w:hAnsi="Arial"/>
                  <w:sz w:val="18"/>
                  <w:lang w:val="en-US" w:eastAsia="zh-CN"/>
                </w:rPr>
                <w:t>CA_n102C</w:t>
              </w:r>
            </w:ins>
            <w:del w:id="42" w:author="Jin Wang" w:date="2023-09-26T21:04:00Z">
              <w:r w:rsidR="00CC0342" w:rsidDel="00C5624B">
                <w:rPr>
                  <w:rFonts w:ascii="Arial" w:hAnsi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CA_n46D-n102D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35BDA" w:rsidTr="001957D8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CA_n46D-n102E</w:t>
            </w:r>
          </w:p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235BD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DA" w:rsidRDefault="00CC03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BDA" w:rsidRDefault="00235BD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235BDA" w:rsidRDefault="00235BDA">
      <w:pPr>
        <w:pStyle w:val="FL"/>
      </w:pPr>
    </w:p>
    <w:p w:rsidR="00235BDA" w:rsidRDefault="00235BDA">
      <w:pPr>
        <w:pStyle w:val="TH"/>
      </w:pPr>
    </w:p>
    <w:bookmarkEnd w:id="2"/>
    <w:bookmarkEnd w:id="3"/>
    <w:bookmarkEnd w:id="4"/>
    <w:p w:rsidR="00235BDA" w:rsidRDefault="00CC034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End of</w:t>
      </w:r>
      <w:r>
        <w:rPr>
          <w:rFonts w:eastAsia="??"/>
          <w:color w:val="FF0000"/>
          <w:szCs w:val="32"/>
        </w:rPr>
        <w:t xml:space="preserve"> change &gt;&gt;</w:t>
      </w:r>
    </w:p>
    <w:p w:rsidR="00235BDA" w:rsidRDefault="00235BDA">
      <w:pPr>
        <w:keepNext/>
        <w:keepLines/>
      </w:pPr>
    </w:p>
    <w:sectPr w:rsidR="00235BD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B82" w:rsidRDefault="00F02B82">
      <w:pPr>
        <w:spacing w:line="240" w:lineRule="auto"/>
      </w:pPr>
      <w:r>
        <w:separator/>
      </w:r>
    </w:p>
  </w:endnote>
  <w:endnote w:type="continuationSeparator" w:id="0">
    <w:p w:rsidR="00F02B82" w:rsidRDefault="00F02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342" w:rsidRDefault="00CC03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B82" w:rsidRDefault="00F02B82">
      <w:pPr>
        <w:spacing w:after="0"/>
      </w:pPr>
      <w:r>
        <w:separator/>
      </w:r>
    </w:p>
  </w:footnote>
  <w:footnote w:type="continuationSeparator" w:id="0">
    <w:p w:rsidR="00F02B82" w:rsidRDefault="00F02B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342" w:rsidRDefault="00CC03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342" w:rsidRDefault="00CC03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C0342" w:rsidRDefault="00CC0342">
    <w:pPr>
      <w:rPr>
        <w:rFonts w:ascii="Arial" w:hAnsi="Arial" w:cs="Arial"/>
        <w:b/>
        <w:sz w:val="18"/>
        <w:szCs w:val="18"/>
      </w:rPr>
    </w:pPr>
    <w:bookmarkStart w:id="43" w:name="OLE_LINK19"/>
    <w:bookmarkEnd w:id="4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57D3EF"/>
    <w:multiLevelType w:val="singleLevel"/>
    <w:tmpl w:val="E657D3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EE7"/>
    <w:rsid w:val="00022E4A"/>
    <w:rsid w:val="000344E4"/>
    <w:rsid w:val="00055C8A"/>
    <w:rsid w:val="00067F09"/>
    <w:rsid w:val="00071696"/>
    <w:rsid w:val="00072038"/>
    <w:rsid w:val="0008117B"/>
    <w:rsid w:val="00082629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957D8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5BDA"/>
    <w:rsid w:val="002374EF"/>
    <w:rsid w:val="00240577"/>
    <w:rsid w:val="00240648"/>
    <w:rsid w:val="002416AD"/>
    <w:rsid w:val="00243CC8"/>
    <w:rsid w:val="00251E7E"/>
    <w:rsid w:val="00254AE1"/>
    <w:rsid w:val="0026004D"/>
    <w:rsid w:val="00260989"/>
    <w:rsid w:val="00275D12"/>
    <w:rsid w:val="00275F12"/>
    <w:rsid w:val="00280965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4FDB"/>
    <w:rsid w:val="002B5741"/>
    <w:rsid w:val="002D3D40"/>
    <w:rsid w:val="002E7EBA"/>
    <w:rsid w:val="00300BC3"/>
    <w:rsid w:val="00303E5E"/>
    <w:rsid w:val="00305409"/>
    <w:rsid w:val="0030558F"/>
    <w:rsid w:val="0030723B"/>
    <w:rsid w:val="0031302E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54007"/>
    <w:rsid w:val="00565CBD"/>
    <w:rsid w:val="005663BB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4694B"/>
    <w:rsid w:val="006671E6"/>
    <w:rsid w:val="00676E3E"/>
    <w:rsid w:val="006805F1"/>
    <w:rsid w:val="006806BE"/>
    <w:rsid w:val="0068284D"/>
    <w:rsid w:val="00682DCB"/>
    <w:rsid w:val="006834E8"/>
    <w:rsid w:val="006837D9"/>
    <w:rsid w:val="0069059D"/>
    <w:rsid w:val="00695808"/>
    <w:rsid w:val="006A56C2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6F71F2"/>
    <w:rsid w:val="00702B79"/>
    <w:rsid w:val="0071153A"/>
    <w:rsid w:val="0071401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86B7C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37CBF"/>
    <w:rsid w:val="00842F07"/>
    <w:rsid w:val="0085058C"/>
    <w:rsid w:val="00853ABB"/>
    <w:rsid w:val="00855C8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4269C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24B1D"/>
    <w:rsid w:val="00A31961"/>
    <w:rsid w:val="00A36680"/>
    <w:rsid w:val="00A37BBA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5624B"/>
    <w:rsid w:val="00C56D1C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0342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2825"/>
    <w:rsid w:val="00DF6F0D"/>
    <w:rsid w:val="00E109D8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02B82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2"/>
    <w:rsid w:val="00FB56CC"/>
    <w:rsid w:val="00FB6386"/>
    <w:rsid w:val="00FC0731"/>
    <w:rsid w:val="00FD0787"/>
    <w:rsid w:val="00FD4190"/>
    <w:rsid w:val="00FD423B"/>
    <w:rsid w:val="00FD74ED"/>
    <w:rsid w:val="00FE0E7C"/>
    <w:rsid w:val="00FF488D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748AD"/>
    <w:rsid w:val="01691774"/>
    <w:rsid w:val="016B62FC"/>
    <w:rsid w:val="016D503D"/>
    <w:rsid w:val="01826F06"/>
    <w:rsid w:val="018877A1"/>
    <w:rsid w:val="018924FD"/>
    <w:rsid w:val="018A7CE2"/>
    <w:rsid w:val="018D7467"/>
    <w:rsid w:val="01985AA3"/>
    <w:rsid w:val="01A04344"/>
    <w:rsid w:val="01A80AAE"/>
    <w:rsid w:val="01AB70A4"/>
    <w:rsid w:val="01AD1480"/>
    <w:rsid w:val="01AF44F4"/>
    <w:rsid w:val="01B33564"/>
    <w:rsid w:val="01B8602B"/>
    <w:rsid w:val="01BA1297"/>
    <w:rsid w:val="01BD2AAB"/>
    <w:rsid w:val="01BD367D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ED2BD6"/>
    <w:rsid w:val="01ED334B"/>
    <w:rsid w:val="01F24B7B"/>
    <w:rsid w:val="01F30987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34BA6"/>
    <w:rsid w:val="027B1B30"/>
    <w:rsid w:val="027B65F9"/>
    <w:rsid w:val="027E298E"/>
    <w:rsid w:val="027E4AA1"/>
    <w:rsid w:val="02826C0A"/>
    <w:rsid w:val="028555E1"/>
    <w:rsid w:val="028876D6"/>
    <w:rsid w:val="029947BE"/>
    <w:rsid w:val="029963A7"/>
    <w:rsid w:val="029E5BCC"/>
    <w:rsid w:val="029E5FE4"/>
    <w:rsid w:val="02A02B35"/>
    <w:rsid w:val="02A15DD7"/>
    <w:rsid w:val="02A24A7C"/>
    <w:rsid w:val="02A7597D"/>
    <w:rsid w:val="02AA3B44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A42DB"/>
    <w:rsid w:val="02FB34EB"/>
    <w:rsid w:val="02FD48ED"/>
    <w:rsid w:val="02FE7DB8"/>
    <w:rsid w:val="03017CBE"/>
    <w:rsid w:val="0313778B"/>
    <w:rsid w:val="031441EB"/>
    <w:rsid w:val="03156628"/>
    <w:rsid w:val="0322040D"/>
    <w:rsid w:val="032562BE"/>
    <w:rsid w:val="03292637"/>
    <w:rsid w:val="032B2771"/>
    <w:rsid w:val="033A31C2"/>
    <w:rsid w:val="03432851"/>
    <w:rsid w:val="03487F11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543DE"/>
    <w:rsid w:val="03A60844"/>
    <w:rsid w:val="03AA2A90"/>
    <w:rsid w:val="03B85A58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4627F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267B2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6E6D01"/>
    <w:rsid w:val="04727A62"/>
    <w:rsid w:val="0473054B"/>
    <w:rsid w:val="04732456"/>
    <w:rsid w:val="04766E1C"/>
    <w:rsid w:val="047E7A90"/>
    <w:rsid w:val="0480442D"/>
    <w:rsid w:val="04861976"/>
    <w:rsid w:val="048D038B"/>
    <w:rsid w:val="048E0DBC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46F3A"/>
    <w:rsid w:val="04C55285"/>
    <w:rsid w:val="04C8072E"/>
    <w:rsid w:val="04C80B8A"/>
    <w:rsid w:val="04CA15DE"/>
    <w:rsid w:val="04DF23DA"/>
    <w:rsid w:val="04E37FDA"/>
    <w:rsid w:val="04E55F7C"/>
    <w:rsid w:val="04E57DEF"/>
    <w:rsid w:val="04E6755A"/>
    <w:rsid w:val="04EB77F8"/>
    <w:rsid w:val="04F47C38"/>
    <w:rsid w:val="04F71CB1"/>
    <w:rsid w:val="04F73136"/>
    <w:rsid w:val="04FB6298"/>
    <w:rsid w:val="050C2F8F"/>
    <w:rsid w:val="050F6071"/>
    <w:rsid w:val="050F63E3"/>
    <w:rsid w:val="05130750"/>
    <w:rsid w:val="051360A0"/>
    <w:rsid w:val="051365D3"/>
    <w:rsid w:val="05136A1C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509F3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C45174"/>
    <w:rsid w:val="05D047F8"/>
    <w:rsid w:val="05D04892"/>
    <w:rsid w:val="05DB1D3E"/>
    <w:rsid w:val="05E12152"/>
    <w:rsid w:val="05E2735D"/>
    <w:rsid w:val="05E74952"/>
    <w:rsid w:val="05F06394"/>
    <w:rsid w:val="05FB1A2A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5722FF"/>
    <w:rsid w:val="066035CB"/>
    <w:rsid w:val="066410CF"/>
    <w:rsid w:val="06684CA5"/>
    <w:rsid w:val="066A5103"/>
    <w:rsid w:val="06743E89"/>
    <w:rsid w:val="067E6BC8"/>
    <w:rsid w:val="067E7EAE"/>
    <w:rsid w:val="067F5F12"/>
    <w:rsid w:val="06834E98"/>
    <w:rsid w:val="06901593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464F5"/>
    <w:rsid w:val="06C66868"/>
    <w:rsid w:val="06CB6C68"/>
    <w:rsid w:val="06D35869"/>
    <w:rsid w:val="06D425AE"/>
    <w:rsid w:val="06D447BE"/>
    <w:rsid w:val="06D51EEE"/>
    <w:rsid w:val="06E9749B"/>
    <w:rsid w:val="06EB146D"/>
    <w:rsid w:val="06F73530"/>
    <w:rsid w:val="06FE3164"/>
    <w:rsid w:val="07010FF3"/>
    <w:rsid w:val="070D79BC"/>
    <w:rsid w:val="071B5E72"/>
    <w:rsid w:val="072B666E"/>
    <w:rsid w:val="072E2897"/>
    <w:rsid w:val="072E7898"/>
    <w:rsid w:val="072E7E18"/>
    <w:rsid w:val="07310B34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16A42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45243F"/>
    <w:rsid w:val="08491EC8"/>
    <w:rsid w:val="085401CE"/>
    <w:rsid w:val="08546D6D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9E27A8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772A5C"/>
    <w:rsid w:val="09843A5E"/>
    <w:rsid w:val="09857D7B"/>
    <w:rsid w:val="098736A9"/>
    <w:rsid w:val="09940EA3"/>
    <w:rsid w:val="09971D45"/>
    <w:rsid w:val="099A3004"/>
    <w:rsid w:val="099C16A7"/>
    <w:rsid w:val="09AB043F"/>
    <w:rsid w:val="09AB3E27"/>
    <w:rsid w:val="09B070A4"/>
    <w:rsid w:val="09B762FC"/>
    <w:rsid w:val="09C569A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16E17"/>
    <w:rsid w:val="0A151899"/>
    <w:rsid w:val="0A156737"/>
    <w:rsid w:val="0A1B2D8E"/>
    <w:rsid w:val="0A2A6787"/>
    <w:rsid w:val="0A342C3B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705561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184F"/>
    <w:rsid w:val="0AD45B5D"/>
    <w:rsid w:val="0AD9317B"/>
    <w:rsid w:val="0AEC670D"/>
    <w:rsid w:val="0AF01F69"/>
    <w:rsid w:val="0AF3024A"/>
    <w:rsid w:val="0AF41631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477BA3"/>
    <w:rsid w:val="0B50526B"/>
    <w:rsid w:val="0B5C449A"/>
    <w:rsid w:val="0B5C494D"/>
    <w:rsid w:val="0B6C66EF"/>
    <w:rsid w:val="0B7C602B"/>
    <w:rsid w:val="0B7D5B9B"/>
    <w:rsid w:val="0B843A60"/>
    <w:rsid w:val="0B8B4D4B"/>
    <w:rsid w:val="0B8F6B2C"/>
    <w:rsid w:val="0BB170D7"/>
    <w:rsid w:val="0BBB17EB"/>
    <w:rsid w:val="0BC43859"/>
    <w:rsid w:val="0BC64425"/>
    <w:rsid w:val="0BCD0C9D"/>
    <w:rsid w:val="0BD315D3"/>
    <w:rsid w:val="0BD71E2D"/>
    <w:rsid w:val="0BDB6E70"/>
    <w:rsid w:val="0BE72184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1130F"/>
    <w:rsid w:val="0C485EA9"/>
    <w:rsid w:val="0C485EDE"/>
    <w:rsid w:val="0C505F22"/>
    <w:rsid w:val="0C5A056D"/>
    <w:rsid w:val="0C5F5020"/>
    <w:rsid w:val="0C6558AC"/>
    <w:rsid w:val="0C66111C"/>
    <w:rsid w:val="0C673ECA"/>
    <w:rsid w:val="0C696F2F"/>
    <w:rsid w:val="0C6F3368"/>
    <w:rsid w:val="0C725C5C"/>
    <w:rsid w:val="0C763BE8"/>
    <w:rsid w:val="0C94019E"/>
    <w:rsid w:val="0C960ECD"/>
    <w:rsid w:val="0C9B7432"/>
    <w:rsid w:val="0CAA55D6"/>
    <w:rsid w:val="0CB655C0"/>
    <w:rsid w:val="0CBD7551"/>
    <w:rsid w:val="0CBE24F8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0D029A"/>
    <w:rsid w:val="0D143279"/>
    <w:rsid w:val="0D194B32"/>
    <w:rsid w:val="0D30716E"/>
    <w:rsid w:val="0D3512A0"/>
    <w:rsid w:val="0D480D71"/>
    <w:rsid w:val="0D541B33"/>
    <w:rsid w:val="0D625778"/>
    <w:rsid w:val="0D6500A4"/>
    <w:rsid w:val="0D762E6A"/>
    <w:rsid w:val="0D7C52F6"/>
    <w:rsid w:val="0D863E79"/>
    <w:rsid w:val="0D866D72"/>
    <w:rsid w:val="0D8B1C66"/>
    <w:rsid w:val="0D8C653B"/>
    <w:rsid w:val="0D8E61EB"/>
    <w:rsid w:val="0D926F32"/>
    <w:rsid w:val="0D9A2EB4"/>
    <w:rsid w:val="0D9A59B3"/>
    <w:rsid w:val="0D9E4DDA"/>
    <w:rsid w:val="0DAB356D"/>
    <w:rsid w:val="0DB02150"/>
    <w:rsid w:val="0DB27907"/>
    <w:rsid w:val="0DB56C37"/>
    <w:rsid w:val="0DC07AC1"/>
    <w:rsid w:val="0DCA52D6"/>
    <w:rsid w:val="0DCA58D1"/>
    <w:rsid w:val="0DCB0FE1"/>
    <w:rsid w:val="0DCD5756"/>
    <w:rsid w:val="0DCE61B2"/>
    <w:rsid w:val="0DD2181A"/>
    <w:rsid w:val="0DD443B6"/>
    <w:rsid w:val="0DD51BF8"/>
    <w:rsid w:val="0DD534A2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A73099"/>
    <w:rsid w:val="0EAF396D"/>
    <w:rsid w:val="0EB014F9"/>
    <w:rsid w:val="0EB11CA3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62876"/>
    <w:rsid w:val="0EE8142C"/>
    <w:rsid w:val="0EF13B3E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6F2AF2"/>
    <w:rsid w:val="0F7B3FB8"/>
    <w:rsid w:val="0F7E344D"/>
    <w:rsid w:val="0F812B3E"/>
    <w:rsid w:val="0F8264D0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DA49D6"/>
    <w:rsid w:val="0FE1102D"/>
    <w:rsid w:val="0FFD0C6B"/>
    <w:rsid w:val="1010205A"/>
    <w:rsid w:val="101B75D2"/>
    <w:rsid w:val="101C3203"/>
    <w:rsid w:val="101E4872"/>
    <w:rsid w:val="10261037"/>
    <w:rsid w:val="102C214C"/>
    <w:rsid w:val="10371361"/>
    <w:rsid w:val="10424866"/>
    <w:rsid w:val="104742E7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DC175D"/>
    <w:rsid w:val="10E93A83"/>
    <w:rsid w:val="10FD0F3B"/>
    <w:rsid w:val="11032B1A"/>
    <w:rsid w:val="110357DB"/>
    <w:rsid w:val="11117FC3"/>
    <w:rsid w:val="11267BF1"/>
    <w:rsid w:val="11316F61"/>
    <w:rsid w:val="11340CB9"/>
    <w:rsid w:val="11373283"/>
    <w:rsid w:val="11380AD7"/>
    <w:rsid w:val="113B490B"/>
    <w:rsid w:val="11433ADF"/>
    <w:rsid w:val="1144136D"/>
    <w:rsid w:val="11483711"/>
    <w:rsid w:val="115648FA"/>
    <w:rsid w:val="115D4F98"/>
    <w:rsid w:val="1162238F"/>
    <w:rsid w:val="116C32AC"/>
    <w:rsid w:val="116C722E"/>
    <w:rsid w:val="11717671"/>
    <w:rsid w:val="117D187A"/>
    <w:rsid w:val="117F156E"/>
    <w:rsid w:val="11827F8A"/>
    <w:rsid w:val="11870CA2"/>
    <w:rsid w:val="11876060"/>
    <w:rsid w:val="11981EC7"/>
    <w:rsid w:val="11982889"/>
    <w:rsid w:val="11982A09"/>
    <w:rsid w:val="119855AC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5A20E6"/>
    <w:rsid w:val="12624C80"/>
    <w:rsid w:val="126A6031"/>
    <w:rsid w:val="1284580B"/>
    <w:rsid w:val="129F6FBA"/>
    <w:rsid w:val="12A672E3"/>
    <w:rsid w:val="12B62337"/>
    <w:rsid w:val="12C53D5C"/>
    <w:rsid w:val="12D201C3"/>
    <w:rsid w:val="12E96514"/>
    <w:rsid w:val="12EA3F49"/>
    <w:rsid w:val="12ED221A"/>
    <w:rsid w:val="12FB3F69"/>
    <w:rsid w:val="130D38FF"/>
    <w:rsid w:val="13122513"/>
    <w:rsid w:val="13184419"/>
    <w:rsid w:val="131A1FF4"/>
    <w:rsid w:val="131B7962"/>
    <w:rsid w:val="131D29E2"/>
    <w:rsid w:val="13266615"/>
    <w:rsid w:val="1329102D"/>
    <w:rsid w:val="132E1CDA"/>
    <w:rsid w:val="13305A6F"/>
    <w:rsid w:val="133357F1"/>
    <w:rsid w:val="13342F39"/>
    <w:rsid w:val="133953E0"/>
    <w:rsid w:val="13395CCA"/>
    <w:rsid w:val="133C0008"/>
    <w:rsid w:val="1349171E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CB2A65"/>
    <w:rsid w:val="13D37589"/>
    <w:rsid w:val="13D76E5F"/>
    <w:rsid w:val="13DD10E0"/>
    <w:rsid w:val="13DD59B0"/>
    <w:rsid w:val="13DF4FBA"/>
    <w:rsid w:val="13E011DF"/>
    <w:rsid w:val="13E11104"/>
    <w:rsid w:val="13E207C1"/>
    <w:rsid w:val="13E75509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2D60C9"/>
    <w:rsid w:val="14315751"/>
    <w:rsid w:val="143333F5"/>
    <w:rsid w:val="14352163"/>
    <w:rsid w:val="14360934"/>
    <w:rsid w:val="143B1D1E"/>
    <w:rsid w:val="14477B65"/>
    <w:rsid w:val="1448551A"/>
    <w:rsid w:val="14532660"/>
    <w:rsid w:val="14585DDA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131A"/>
    <w:rsid w:val="1493457B"/>
    <w:rsid w:val="14976BB2"/>
    <w:rsid w:val="149E0CFC"/>
    <w:rsid w:val="149E4858"/>
    <w:rsid w:val="14A96D02"/>
    <w:rsid w:val="14AD2A8B"/>
    <w:rsid w:val="14AF77B9"/>
    <w:rsid w:val="14B519C5"/>
    <w:rsid w:val="14B70CF3"/>
    <w:rsid w:val="14BA385A"/>
    <w:rsid w:val="14C05DFA"/>
    <w:rsid w:val="14C850AB"/>
    <w:rsid w:val="14CC056E"/>
    <w:rsid w:val="14D06969"/>
    <w:rsid w:val="14D5634D"/>
    <w:rsid w:val="14D70CA0"/>
    <w:rsid w:val="14DD62F8"/>
    <w:rsid w:val="14FB3353"/>
    <w:rsid w:val="15075D96"/>
    <w:rsid w:val="150941B7"/>
    <w:rsid w:val="150B4CB8"/>
    <w:rsid w:val="15185DD2"/>
    <w:rsid w:val="151C7C08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4146B"/>
    <w:rsid w:val="1565285C"/>
    <w:rsid w:val="156A3CBA"/>
    <w:rsid w:val="156E6FFD"/>
    <w:rsid w:val="15706DAB"/>
    <w:rsid w:val="15757BE7"/>
    <w:rsid w:val="15797DB9"/>
    <w:rsid w:val="157C6A6B"/>
    <w:rsid w:val="1584604E"/>
    <w:rsid w:val="15880B6F"/>
    <w:rsid w:val="1589549B"/>
    <w:rsid w:val="15915931"/>
    <w:rsid w:val="15936B50"/>
    <w:rsid w:val="15995FB9"/>
    <w:rsid w:val="159A4CE2"/>
    <w:rsid w:val="159C4E7F"/>
    <w:rsid w:val="159D1A7B"/>
    <w:rsid w:val="15A02538"/>
    <w:rsid w:val="15A26814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B7364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1213D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70104"/>
    <w:rsid w:val="16FA7A93"/>
    <w:rsid w:val="170D62A0"/>
    <w:rsid w:val="171101D8"/>
    <w:rsid w:val="171266CA"/>
    <w:rsid w:val="171C503C"/>
    <w:rsid w:val="171E2DA7"/>
    <w:rsid w:val="172B2B2E"/>
    <w:rsid w:val="172D3C21"/>
    <w:rsid w:val="173F1375"/>
    <w:rsid w:val="17467FA5"/>
    <w:rsid w:val="174847EF"/>
    <w:rsid w:val="174A3083"/>
    <w:rsid w:val="17504F01"/>
    <w:rsid w:val="17524B90"/>
    <w:rsid w:val="175C3104"/>
    <w:rsid w:val="1760672C"/>
    <w:rsid w:val="176B496C"/>
    <w:rsid w:val="176F275F"/>
    <w:rsid w:val="177433B0"/>
    <w:rsid w:val="177D5B69"/>
    <w:rsid w:val="178A6B2D"/>
    <w:rsid w:val="179629F2"/>
    <w:rsid w:val="17AA2C4A"/>
    <w:rsid w:val="17AA6652"/>
    <w:rsid w:val="17AE0041"/>
    <w:rsid w:val="17AF4386"/>
    <w:rsid w:val="17B73D65"/>
    <w:rsid w:val="17BE217A"/>
    <w:rsid w:val="17D620E5"/>
    <w:rsid w:val="17DB49C3"/>
    <w:rsid w:val="17E20E06"/>
    <w:rsid w:val="17E61209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5E68EB"/>
    <w:rsid w:val="18734856"/>
    <w:rsid w:val="187A0686"/>
    <w:rsid w:val="188013F1"/>
    <w:rsid w:val="18801E1B"/>
    <w:rsid w:val="188C1457"/>
    <w:rsid w:val="18956050"/>
    <w:rsid w:val="18974D12"/>
    <w:rsid w:val="189C28DC"/>
    <w:rsid w:val="189D003E"/>
    <w:rsid w:val="18A05F08"/>
    <w:rsid w:val="18A071E9"/>
    <w:rsid w:val="18AF0042"/>
    <w:rsid w:val="18B228A4"/>
    <w:rsid w:val="18C35436"/>
    <w:rsid w:val="18CA661A"/>
    <w:rsid w:val="18CC1105"/>
    <w:rsid w:val="18CF2765"/>
    <w:rsid w:val="18D03F38"/>
    <w:rsid w:val="18D77931"/>
    <w:rsid w:val="18DE3244"/>
    <w:rsid w:val="18E22AA1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94D9D"/>
    <w:rsid w:val="195A26C2"/>
    <w:rsid w:val="19620721"/>
    <w:rsid w:val="19690933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0314B"/>
    <w:rsid w:val="19A1632D"/>
    <w:rsid w:val="19A35092"/>
    <w:rsid w:val="19AE45A9"/>
    <w:rsid w:val="19CF2073"/>
    <w:rsid w:val="19D06BD3"/>
    <w:rsid w:val="19D60B79"/>
    <w:rsid w:val="19D7275E"/>
    <w:rsid w:val="19DE009B"/>
    <w:rsid w:val="19DE2D49"/>
    <w:rsid w:val="19E779F7"/>
    <w:rsid w:val="19EC7BC0"/>
    <w:rsid w:val="19ED12DE"/>
    <w:rsid w:val="19F926DA"/>
    <w:rsid w:val="19F933FE"/>
    <w:rsid w:val="1A0E1851"/>
    <w:rsid w:val="1A14221E"/>
    <w:rsid w:val="1A1650D2"/>
    <w:rsid w:val="1A1A36CE"/>
    <w:rsid w:val="1A1F772C"/>
    <w:rsid w:val="1A242C20"/>
    <w:rsid w:val="1A257A41"/>
    <w:rsid w:val="1A365ABB"/>
    <w:rsid w:val="1A3A392E"/>
    <w:rsid w:val="1A3A6BB2"/>
    <w:rsid w:val="1A3B712A"/>
    <w:rsid w:val="1A561F42"/>
    <w:rsid w:val="1A581D99"/>
    <w:rsid w:val="1A615015"/>
    <w:rsid w:val="1A632029"/>
    <w:rsid w:val="1A8011D1"/>
    <w:rsid w:val="1A8756CC"/>
    <w:rsid w:val="1A9049CB"/>
    <w:rsid w:val="1A904CF5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06F29"/>
    <w:rsid w:val="1AF2050C"/>
    <w:rsid w:val="1B063B9D"/>
    <w:rsid w:val="1B0C2819"/>
    <w:rsid w:val="1B0E7472"/>
    <w:rsid w:val="1B157199"/>
    <w:rsid w:val="1B1748CD"/>
    <w:rsid w:val="1B1947A9"/>
    <w:rsid w:val="1B1B59CF"/>
    <w:rsid w:val="1B4631C1"/>
    <w:rsid w:val="1B4D786D"/>
    <w:rsid w:val="1B5628D3"/>
    <w:rsid w:val="1B6331D0"/>
    <w:rsid w:val="1B747E9D"/>
    <w:rsid w:val="1B7B2EB8"/>
    <w:rsid w:val="1B89546F"/>
    <w:rsid w:val="1B9061AB"/>
    <w:rsid w:val="1B910DBD"/>
    <w:rsid w:val="1B935CFD"/>
    <w:rsid w:val="1B953237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067"/>
    <w:rsid w:val="1CAC7EDE"/>
    <w:rsid w:val="1CAF0180"/>
    <w:rsid w:val="1CB91C02"/>
    <w:rsid w:val="1CBB3BE4"/>
    <w:rsid w:val="1CCA34A9"/>
    <w:rsid w:val="1CCA5925"/>
    <w:rsid w:val="1CCB23DF"/>
    <w:rsid w:val="1CCB310A"/>
    <w:rsid w:val="1CCF78D7"/>
    <w:rsid w:val="1CD04776"/>
    <w:rsid w:val="1CD17BD2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07F02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622A6"/>
    <w:rsid w:val="1D6A4974"/>
    <w:rsid w:val="1D6C5733"/>
    <w:rsid w:val="1D7566C1"/>
    <w:rsid w:val="1D840E87"/>
    <w:rsid w:val="1D864DA5"/>
    <w:rsid w:val="1D8E0F4A"/>
    <w:rsid w:val="1D91063A"/>
    <w:rsid w:val="1D9109BA"/>
    <w:rsid w:val="1D986FA3"/>
    <w:rsid w:val="1D9C1F05"/>
    <w:rsid w:val="1DA16DDB"/>
    <w:rsid w:val="1DAE4867"/>
    <w:rsid w:val="1DB2255A"/>
    <w:rsid w:val="1DBF3F27"/>
    <w:rsid w:val="1DCD591F"/>
    <w:rsid w:val="1DD213D1"/>
    <w:rsid w:val="1DDF6ADE"/>
    <w:rsid w:val="1DE624BB"/>
    <w:rsid w:val="1DE9549B"/>
    <w:rsid w:val="1DF519F3"/>
    <w:rsid w:val="1DF67A8A"/>
    <w:rsid w:val="1E122E3D"/>
    <w:rsid w:val="1E177734"/>
    <w:rsid w:val="1E1E6C8F"/>
    <w:rsid w:val="1E1F1E44"/>
    <w:rsid w:val="1E21139B"/>
    <w:rsid w:val="1E3100FF"/>
    <w:rsid w:val="1E324A82"/>
    <w:rsid w:val="1E35645B"/>
    <w:rsid w:val="1E413026"/>
    <w:rsid w:val="1E451524"/>
    <w:rsid w:val="1E491A17"/>
    <w:rsid w:val="1E495E39"/>
    <w:rsid w:val="1E551F13"/>
    <w:rsid w:val="1E556DD4"/>
    <w:rsid w:val="1E57745D"/>
    <w:rsid w:val="1E5D3D15"/>
    <w:rsid w:val="1E5E56A9"/>
    <w:rsid w:val="1E602708"/>
    <w:rsid w:val="1E663A96"/>
    <w:rsid w:val="1E6866FE"/>
    <w:rsid w:val="1E6D3443"/>
    <w:rsid w:val="1E6F65D4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D57EF0"/>
    <w:rsid w:val="1EE27C49"/>
    <w:rsid w:val="1EEA6B90"/>
    <w:rsid w:val="1EF05A5E"/>
    <w:rsid w:val="1EF66FA6"/>
    <w:rsid w:val="1EFD7EB7"/>
    <w:rsid w:val="1F000E4C"/>
    <w:rsid w:val="1F007235"/>
    <w:rsid w:val="1F023053"/>
    <w:rsid w:val="1F030FA8"/>
    <w:rsid w:val="1F066AFA"/>
    <w:rsid w:val="1F0B6E0D"/>
    <w:rsid w:val="1F0C7F62"/>
    <w:rsid w:val="1F167D8F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9A6907"/>
    <w:rsid w:val="1FA91740"/>
    <w:rsid w:val="1FAB2501"/>
    <w:rsid w:val="1FBB3417"/>
    <w:rsid w:val="1FBE2B7B"/>
    <w:rsid w:val="1FC043F3"/>
    <w:rsid w:val="1FC063D0"/>
    <w:rsid w:val="1FC97632"/>
    <w:rsid w:val="1FD24779"/>
    <w:rsid w:val="1FD274DC"/>
    <w:rsid w:val="1FD800DE"/>
    <w:rsid w:val="1FD973ED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2661B8"/>
    <w:rsid w:val="20273019"/>
    <w:rsid w:val="20394B49"/>
    <w:rsid w:val="204F5776"/>
    <w:rsid w:val="20503970"/>
    <w:rsid w:val="20503CD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1292B"/>
    <w:rsid w:val="209F4961"/>
    <w:rsid w:val="20B13339"/>
    <w:rsid w:val="20BC0239"/>
    <w:rsid w:val="20BC340E"/>
    <w:rsid w:val="20C77E7A"/>
    <w:rsid w:val="20CB0175"/>
    <w:rsid w:val="20D16058"/>
    <w:rsid w:val="20DB058C"/>
    <w:rsid w:val="20E21518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2104C"/>
    <w:rsid w:val="217454C2"/>
    <w:rsid w:val="217723C2"/>
    <w:rsid w:val="21815392"/>
    <w:rsid w:val="218427BB"/>
    <w:rsid w:val="21844B47"/>
    <w:rsid w:val="21866796"/>
    <w:rsid w:val="21881B49"/>
    <w:rsid w:val="218E2556"/>
    <w:rsid w:val="218F6761"/>
    <w:rsid w:val="219033BB"/>
    <w:rsid w:val="21917F23"/>
    <w:rsid w:val="219E2E00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81991"/>
    <w:rsid w:val="21EF6ABF"/>
    <w:rsid w:val="21F15314"/>
    <w:rsid w:val="21FA207D"/>
    <w:rsid w:val="21FB2494"/>
    <w:rsid w:val="2214053E"/>
    <w:rsid w:val="22145B11"/>
    <w:rsid w:val="22254CFE"/>
    <w:rsid w:val="223E783F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B73EB"/>
    <w:rsid w:val="22AD4E5B"/>
    <w:rsid w:val="22B872E2"/>
    <w:rsid w:val="22D4383E"/>
    <w:rsid w:val="22D77638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823CF"/>
    <w:rsid w:val="234D0C9D"/>
    <w:rsid w:val="2351405E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DC1C27"/>
    <w:rsid w:val="23E15CB1"/>
    <w:rsid w:val="23E6244C"/>
    <w:rsid w:val="23EC5DC4"/>
    <w:rsid w:val="23EF2ED7"/>
    <w:rsid w:val="23F34419"/>
    <w:rsid w:val="240612B3"/>
    <w:rsid w:val="24094DC8"/>
    <w:rsid w:val="240E515E"/>
    <w:rsid w:val="24156647"/>
    <w:rsid w:val="241C03C7"/>
    <w:rsid w:val="24201EF1"/>
    <w:rsid w:val="24331982"/>
    <w:rsid w:val="243C0221"/>
    <w:rsid w:val="243E430B"/>
    <w:rsid w:val="24482812"/>
    <w:rsid w:val="245626BB"/>
    <w:rsid w:val="24671064"/>
    <w:rsid w:val="246B2869"/>
    <w:rsid w:val="246C2BC4"/>
    <w:rsid w:val="246E205C"/>
    <w:rsid w:val="24796667"/>
    <w:rsid w:val="248005E8"/>
    <w:rsid w:val="24A3754B"/>
    <w:rsid w:val="24A84B42"/>
    <w:rsid w:val="24AE2C79"/>
    <w:rsid w:val="24B41246"/>
    <w:rsid w:val="24B7199F"/>
    <w:rsid w:val="24B930B5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33C6E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22028"/>
    <w:rsid w:val="25D31DEE"/>
    <w:rsid w:val="25D95DEC"/>
    <w:rsid w:val="25E41621"/>
    <w:rsid w:val="25E916F6"/>
    <w:rsid w:val="25F1291C"/>
    <w:rsid w:val="25FA62AA"/>
    <w:rsid w:val="25FE4465"/>
    <w:rsid w:val="260437B2"/>
    <w:rsid w:val="2605480D"/>
    <w:rsid w:val="2607501E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595C39"/>
    <w:rsid w:val="266D31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323FA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A30B7"/>
    <w:rsid w:val="271C36BE"/>
    <w:rsid w:val="27207E0B"/>
    <w:rsid w:val="27292611"/>
    <w:rsid w:val="273136E8"/>
    <w:rsid w:val="273164A7"/>
    <w:rsid w:val="273D00B8"/>
    <w:rsid w:val="27412CC1"/>
    <w:rsid w:val="27487009"/>
    <w:rsid w:val="274A43B5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825A3F"/>
    <w:rsid w:val="27827A02"/>
    <w:rsid w:val="2792093E"/>
    <w:rsid w:val="279333D5"/>
    <w:rsid w:val="279826E3"/>
    <w:rsid w:val="279A1E4E"/>
    <w:rsid w:val="279A632B"/>
    <w:rsid w:val="27A4076A"/>
    <w:rsid w:val="27A64DC7"/>
    <w:rsid w:val="27A65AB3"/>
    <w:rsid w:val="27A73BD9"/>
    <w:rsid w:val="27AE155F"/>
    <w:rsid w:val="27C34D63"/>
    <w:rsid w:val="27C83549"/>
    <w:rsid w:val="27CC2BB8"/>
    <w:rsid w:val="27CD0EF6"/>
    <w:rsid w:val="27D41866"/>
    <w:rsid w:val="27E73043"/>
    <w:rsid w:val="27FA431E"/>
    <w:rsid w:val="27FC4FFD"/>
    <w:rsid w:val="280B1514"/>
    <w:rsid w:val="281050BC"/>
    <w:rsid w:val="2812025A"/>
    <w:rsid w:val="28270345"/>
    <w:rsid w:val="28284AA5"/>
    <w:rsid w:val="282D6BD8"/>
    <w:rsid w:val="282E4C3E"/>
    <w:rsid w:val="28377764"/>
    <w:rsid w:val="283B4FE9"/>
    <w:rsid w:val="2840582D"/>
    <w:rsid w:val="284A5074"/>
    <w:rsid w:val="28516812"/>
    <w:rsid w:val="28633AE5"/>
    <w:rsid w:val="286671FE"/>
    <w:rsid w:val="286B6692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2F3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96368"/>
    <w:rsid w:val="294D2687"/>
    <w:rsid w:val="295A4543"/>
    <w:rsid w:val="2969555E"/>
    <w:rsid w:val="2969646E"/>
    <w:rsid w:val="296B46E2"/>
    <w:rsid w:val="29714E09"/>
    <w:rsid w:val="2976174F"/>
    <w:rsid w:val="29773A9C"/>
    <w:rsid w:val="29796533"/>
    <w:rsid w:val="29824C45"/>
    <w:rsid w:val="298254A7"/>
    <w:rsid w:val="298276AB"/>
    <w:rsid w:val="298E3A5F"/>
    <w:rsid w:val="298E4BA8"/>
    <w:rsid w:val="29902114"/>
    <w:rsid w:val="29935A89"/>
    <w:rsid w:val="29996106"/>
    <w:rsid w:val="299C7C52"/>
    <w:rsid w:val="29A6431A"/>
    <w:rsid w:val="29A65191"/>
    <w:rsid w:val="29AC5B0E"/>
    <w:rsid w:val="29B66DAA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084787"/>
    <w:rsid w:val="2A20727F"/>
    <w:rsid w:val="2A2629CB"/>
    <w:rsid w:val="2A2A632C"/>
    <w:rsid w:val="2A2C6F35"/>
    <w:rsid w:val="2A465ADA"/>
    <w:rsid w:val="2A517079"/>
    <w:rsid w:val="2A567F57"/>
    <w:rsid w:val="2A570B2B"/>
    <w:rsid w:val="2A5A0AE1"/>
    <w:rsid w:val="2A6320EC"/>
    <w:rsid w:val="2A672115"/>
    <w:rsid w:val="2A697E62"/>
    <w:rsid w:val="2A6B31CD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8725A"/>
    <w:rsid w:val="2ABD76EC"/>
    <w:rsid w:val="2ACC5135"/>
    <w:rsid w:val="2AD90C69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7149B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6F7D60"/>
    <w:rsid w:val="2B877138"/>
    <w:rsid w:val="2B90130D"/>
    <w:rsid w:val="2B955365"/>
    <w:rsid w:val="2B992400"/>
    <w:rsid w:val="2B9C67A5"/>
    <w:rsid w:val="2B9E75F2"/>
    <w:rsid w:val="2BA1213C"/>
    <w:rsid w:val="2BA200F2"/>
    <w:rsid w:val="2BB178D0"/>
    <w:rsid w:val="2BB52EB9"/>
    <w:rsid w:val="2BB67DDC"/>
    <w:rsid w:val="2BB752E2"/>
    <w:rsid w:val="2BBA7D6F"/>
    <w:rsid w:val="2BC60CE6"/>
    <w:rsid w:val="2BC634DC"/>
    <w:rsid w:val="2BC76E03"/>
    <w:rsid w:val="2BC958EF"/>
    <w:rsid w:val="2BCB7D56"/>
    <w:rsid w:val="2BCC51FB"/>
    <w:rsid w:val="2BD04461"/>
    <w:rsid w:val="2BD92D42"/>
    <w:rsid w:val="2BDE6C91"/>
    <w:rsid w:val="2BE75A5F"/>
    <w:rsid w:val="2BE819CC"/>
    <w:rsid w:val="2BED0BAA"/>
    <w:rsid w:val="2BF0025B"/>
    <w:rsid w:val="2BF45A20"/>
    <w:rsid w:val="2BF602A7"/>
    <w:rsid w:val="2BF66C69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5E088C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45280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9488A"/>
    <w:rsid w:val="2D2D6D17"/>
    <w:rsid w:val="2D3401AA"/>
    <w:rsid w:val="2D353EBA"/>
    <w:rsid w:val="2D367008"/>
    <w:rsid w:val="2D3E4F06"/>
    <w:rsid w:val="2D436873"/>
    <w:rsid w:val="2D486768"/>
    <w:rsid w:val="2D4C6E21"/>
    <w:rsid w:val="2D501BF1"/>
    <w:rsid w:val="2D526A29"/>
    <w:rsid w:val="2D576F6F"/>
    <w:rsid w:val="2D585DB0"/>
    <w:rsid w:val="2D595F7D"/>
    <w:rsid w:val="2D5A2F38"/>
    <w:rsid w:val="2D5B7608"/>
    <w:rsid w:val="2D657112"/>
    <w:rsid w:val="2D671A6E"/>
    <w:rsid w:val="2D6A6894"/>
    <w:rsid w:val="2D6B7727"/>
    <w:rsid w:val="2D740272"/>
    <w:rsid w:val="2D770CE8"/>
    <w:rsid w:val="2D8224F9"/>
    <w:rsid w:val="2D8C3DEE"/>
    <w:rsid w:val="2D8D43FE"/>
    <w:rsid w:val="2D9104F3"/>
    <w:rsid w:val="2D950EA8"/>
    <w:rsid w:val="2D9E5E28"/>
    <w:rsid w:val="2DA21AEC"/>
    <w:rsid w:val="2DA46272"/>
    <w:rsid w:val="2DA96AEF"/>
    <w:rsid w:val="2DAA69FA"/>
    <w:rsid w:val="2DB207C7"/>
    <w:rsid w:val="2DB867E7"/>
    <w:rsid w:val="2DB87ED3"/>
    <w:rsid w:val="2DBA42B7"/>
    <w:rsid w:val="2DD54CF9"/>
    <w:rsid w:val="2DD6303D"/>
    <w:rsid w:val="2DD820F7"/>
    <w:rsid w:val="2DDF0A2F"/>
    <w:rsid w:val="2DE3464B"/>
    <w:rsid w:val="2DE66366"/>
    <w:rsid w:val="2DEE088C"/>
    <w:rsid w:val="2DF345EC"/>
    <w:rsid w:val="2E026A0F"/>
    <w:rsid w:val="2E124C03"/>
    <w:rsid w:val="2E161EC3"/>
    <w:rsid w:val="2E1741C4"/>
    <w:rsid w:val="2E197480"/>
    <w:rsid w:val="2E212043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8F05E9"/>
    <w:rsid w:val="2E9E4F9A"/>
    <w:rsid w:val="2EA2646A"/>
    <w:rsid w:val="2EA433F4"/>
    <w:rsid w:val="2EA804EC"/>
    <w:rsid w:val="2EAB2CE6"/>
    <w:rsid w:val="2EB043A5"/>
    <w:rsid w:val="2EB26569"/>
    <w:rsid w:val="2EBC74EA"/>
    <w:rsid w:val="2EC05758"/>
    <w:rsid w:val="2EC11ECE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26E67"/>
    <w:rsid w:val="2F1469F0"/>
    <w:rsid w:val="2F1820EC"/>
    <w:rsid w:val="2F1C5F6D"/>
    <w:rsid w:val="2F2B284B"/>
    <w:rsid w:val="2F333614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6212D"/>
    <w:rsid w:val="2F99596E"/>
    <w:rsid w:val="2F9A79B4"/>
    <w:rsid w:val="2F9E3BA4"/>
    <w:rsid w:val="2FA039B2"/>
    <w:rsid w:val="2FB623E7"/>
    <w:rsid w:val="2FBE2178"/>
    <w:rsid w:val="2FC27565"/>
    <w:rsid w:val="2FCB271F"/>
    <w:rsid w:val="2FCD077D"/>
    <w:rsid w:val="2FD46974"/>
    <w:rsid w:val="2FD566C6"/>
    <w:rsid w:val="2FDD4370"/>
    <w:rsid w:val="2FDE7219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3E4745"/>
    <w:rsid w:val="304128EE"/>
    <w:rsid w:val="30472588"/>
    <w:rsid w:val="30501E5A"/>
    <w:rsid w:val="305B4920"/>
    <w:rsid w:val="30740288"/>
    <w:rsid w:val="3077121E"/>
    <w:rsid w:val="307811C8"/>
    <w:rsid w:val="30801ECF"/>
    <w:rsid w:val="3085715E"/>
    <w:rsid w:val="309E5CF7"/>
    <w:rsid w:val="30A0079E"/>
    <w:rsid w:val="30A6136E"/>
    <w:rsid w:val="30B65A49"/>
    <w:rsid w:val="30BC0471"/>
    <w:rsid w:val="30C14896"/>
    <w:rsid w:val="30C1674E"/>
    <w:rsid w:val="30D23078"/>
    <w:rsid w:val="30D87A20"/>
    <w:rsid w:val="30DF7C1D"/>
    <w:rsid w:val="30E56466"/>
    <w:rsid w:val="30F70A5B"/>
    <w:rsid w:val="31002A19"/>
    <w:rsid w:val="31045BAE"/>
    <w:rsid w:val="31067065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2D0FD0"/>
    <w:rsid w:val="313927E8"/>
    <w:rsid w:val="31434543"/>
    <w:rsid w:val="3160522A"/>
    <w:rsid w:val="31687BDE"/>
    <w:rsid w:val="31705CCF"/>
    <w:rsid w:val="31753BD3"/>
    <w:rsid w:val="3177287B"/>
    <w:rsid w:val="318A498B"/>
    <w:rsid w:val="318B0C58"/>
    <w:rsid w:val="31914EA7"/>
    <w:rsid w:val="319A2AEC"/>
    <w:rsid w:val="31B12A23"/>
    <w:rsid w:val="31B93A06"/>
    <w:rsid w:val="31BF1A2C"/>
    <w:rsid w:val="31BF27A7"/>
    <w:rsid w:val="31C354ED"/>
    <w:rsid w:val="31C36195"/>
    <w:rsid w:val="31CD37EF"/>
    <w:rsid w:val="31D96001"/>
    <w:rsid w:val="31DC7277"/>
    <w:rsid w:val="31DD0F6C"/>
    <w:rsid w:val="31DD11BF"/>
    <w:rsid w:val="31E25252"/>
    <w:rsid w:val="31E443B6"/>
    <w:rsid w:val="31F30FDE"/>
    <w:rsid w:val="31F42A7D"/>
    <w:rsid w:val="31F45493"/>
    <w:rsid w:val="31FA5715"/>
    <w:rsid w:val="31FB1887"/>
    <w:rsid w:val="31FF21B4"/>
    <w:rsid w:val="320D478B"/>
    <w:rsid w:val="320D5857"/>
    <w:rsid w:val="321A6CB6"/>
    <w:rsid w:val="322A6F05"/>
    <w:rsid w:val="322C6A5A"/>
    <w:rsid w:val="32350D68"/>
    <w:rsid w:val="3242196D"/>
    <w:rsid w:val="32436886"/>
    <w:rsid w:val="32460608"/>
    <w:rsid w:val="324974AB"/>
    <w:rsid w:val="324C6A5F"/>
    <w:rsid w:val="32574BE8"/>
    <w:rsid w:val="32591A20"/>
    <w:rsid w:val="325B2D58"/>
    <w:rsid w:val="325C23BC"/>
    <w:rsid w:val="32604726"/>
    <w:rsid w:val="326104B4"/>
    <w:rsid w:val="32695952"/>
    <w:rsid w:val="32787275"/>
    <w:rsid w:val="32821BAA"/>
    <w:rsid w:val="32877AE6"/>
    <w:rsid w:val="328C4610"/>
    <w:rsid w:val="328E0EAE"/>
    <w:rsid w:val="328E740A"/>
    <w:rsid w:val="32913C2A"/>
    <w:rsid w:val="32956573"/>
    <w:rsid w:val="32960764"/>
    <w:rsid w:val="329C5457"/>
    <w:rsid w:val="329F797A"/>
    <w:rsid w:val="32A421C5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94B36"/>
    <w:rsid w:val="330A555C"/>
    <w:rsid w:val="330E2B45"/>
    <w:rsid w:val="331070B2"/>
    <w:rsid w:val="33185A68"/>
    <w:rsid w:val="3319124B"/>
    <w:rsid w:val="331C61A5"/>
    <w:rsid w:val="331D4EAD"/>
    <w:rsid w:val="332D3BC9"/>
    <w:rsid w:val="333229E4"/>
    <w:rsid w:val="333640E1"/>
    <w:rsid w:val="333E0717"/>
    <w:rsid w:val="333E0AF7"/>
    <w:rsid w:val="33417ECA"/>
    <w:rsid w:val="335374A1"/>
    <w:rsid w:val="33540048"/>
    <w:rsid w:val="33574DE1"/>
    <w:rsid w:val="335C49AF"/>
    <w:rsid w:val="33662419"/>
    <w:rsid w:val="33696235"/>
    <w:rsid w:val="338335DD"/>
    <w:rsid w:val="338C2528"/>
    <w:rsid w:val="339C1234"/>
    <w:rsid w:val="33AD5267"/>
    <w:rsid w:val="33BC7E4D"/>
    <w:rsid w:val="33C15927"/>
    <w:rsid w:val="33C36EE1"/>
    <w:rsid w:val="33CA15AF"/>
    <w:rsid w:val="33CC1333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77875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4715E"/>
    <w:rsid w:val="34160C76"/>
    <w:rsid w:val="34172B8E"/>
    <w:rsid w:val="34174249"/>
    <w:rsid w:val="342B2EC3"/>
    <w:rsid w:val="342E1DAE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61DF2"/>
    <w:rsid w:val="34BC6934"/>
    <w:rsid w:val="34BF4149"/>
    <w:rsid w:val="34C058A8"/>
    <w:rsid w:val="34C13E69"/>
    <w:rsid w:val="34C14885"/>
    <w:rsid w:val="34C90307"/>
    <w:rsid w:val="34CC53A3"/>
    <w:rsid w:val="34D64849"/>
    <w:rsid w:val="34E12E97"/>
    <w:rsid w:val="34EA10BF"/>
    <w:rsid w:val="34F04234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437D2F"/>
    <w:rsid w:val="3558416B"/>
    <w:rsid w:val="35626F02"/>
    <w:rsid w:val="35646312"/>
    <w:rsid w:val="35814FD3"/>
    <w:rsid w:val="3584707D"/>
    <w:rsid w:val="35851BCD"/>
    <w:rsid w:val="358B3D7D"/>
    <w:rsid w:val="358E216C"/>
    <w:rsid w:val="35933DDA"/>
    <w:rsid w:val="359E4B5B"/>
    <w:rsid w:val="35A50A0C"/>
    <w:rsid w:val="35B47447"/>
    <w:rsid w:val="35B7140F"/>
    <w:rsid w:val="35BE6276"/>
    <w:rsid w:val="35C37A8F"/>
    <w:rsid w:val="35CA416B"/>
    <w:rsid w:val="35CA6D07"/>
    <w:rsid w:val="35CF5E82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033F6"/>
    <w:rsid w:val="360854B8"/>
    <w:rsid w:val="361610CD"/>
    <w:rsid w:val="36180A4E"/>
    <w:rsid w:val="361E72FE"/>
    <w:rsid w:val="362160EF"/>
    <w:rsid w:val="363158E5"/>
    <w:rsid w:val="363678CC"/>
    <w:rsid w:val="364419B0"/>
    <w:rsid w:val="36481709"/>
    <w:rsid w:val="364A1C77"/>
    <w:rsid w:val="364E620F"/>
    <w:rsid w:val="365425ED"/>
    <w:rsid w:val="36547123"/>
    <w:rsid w:val="36582C0C"/>
    <w:rsid w:val="366132A3"/>
    <w:rsid w:val="367B0089"/>
    <w:rsid w:val="3681781A"/>
    <w:rsid w:val="36933E7E"/>
    <w:rsid w:val="369C0242"/>
    <w:rsid w:val="369C2068"/>
    <w:rsid w:val="369E089C"/>
    <w:rsid w:val="36AA45F6"/>
    <w:rsid w:val="36BB6F8E"/>
    <w:rsid w:val="36BF5AC9"/>
    <w:rsid w:val="36C3592B"/>
    <w:rsid w:val="36CA50B2"/>
    <w:rsid w:val="36CE3351"/>
    <w:rsid w:val="36D60767"/>
    <w:rsid w:val="36D83EAC"/>
    <w:rsid w:val="36D9200B"/>
    <w:rsid w:val="36D934BB"/>
    <w:rsid w:val="36DF3E37"/>
    <w:rsid w:val="36E22BD3"/>
    <w:rsid w:val="36F00A26"/>
    <w:rsid w:val="36F256A6"/>
    <w:rsid w:val="37016884"/>
    <w:rsid w:val="37112D57"/>
    <w:rsid w:val="371836E7"/>
    <w:rsid w:val="37280C5F"/>
    <w:rsid w:val="372C00E6"/>
    <w:rsid w:val="372D1978"/>
    <w:rsid w:val="372F20CD"/>
    <w:rsid w:val="3742685E"/>
    <w:rsid w:val="37485AB7"/>
    <w:rsid w:val="375319A0"/>
    <w:rsid w:val="37575080"/>
    <w:rsid w:val="37713ACA"/>
    <w:rsid w:val="37763E12"/>
    <w:rsid w:val="377A6FE1"/>
    <w:rsid w:val="377E3488"/>
    <w:rsid w:val="377F2515"/>
    <w:rsid w:val="37815A04"/>
    <w:rsid w:val="37856518"/>
    <w:rsid w:val="378F7BC5"/>
    <w:rsid w:val="37902B69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DE500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757DA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2262D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22E3E"/>
    <w:rsid w:val="3933573D"/>
    <w:rsid w:val="39345215"/>
    <w:rsid w:val="393E0D17"/>
    <w:rsid w:val="39437407"/>
    <w:rsid w:val="39442263"/>
    <w:rsid w:val="394A2DC7"/>
    <w:rsid w:val="39577F50"/>
    <w:rsid w:val="395A0EBE"/>
    <w:rsid w:val="395D1778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548D4"/>
    <w:rsid w:val="39CF3294"/>
    <w:rsid w:val="39D42A34"/>
    <w:rsid w:val="39D462A9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025D7"/>
    <w:rsid w:val="3A217B9A"/>
    <w:rsid w:val="3A2B74A6"/>
    <w:rsid w:val="3A344630"/>
    <w:rsid w:val="3A3A7106"/>
    <w:rsid w:val="3A3C7AC7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423B5"/>
    <w:rsid w:val="3A654AC7"/>
    <w:rsid w:val="3A673FF9"/>
    <w:rsid w:val="3A706BCD"/>
    <w:rsid w:val="3A784D83"/>
    <w:rsid w:val="3A79001B"/>
    <w:rsid w:val="3A8725EC"/>
    <w:rsid w:val="3A8871DF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AEB2506"/>
    <w:rsid w:val="3B043FB8"/>
    <w:rsid w:val="3B0A53DD"/>
    <w:rsid w:val="3B105331"/>
    <w:rsid w:val="3B177C54"/>
    <w:rsid w:val="3B220F0C"/>
    <w:rsid w:val="3B2410AB"/>
    <w:rsid w:val="3B2917CD"/>
    <w:rsid w:val="3B316823"/>
    <w:rsid w:val="3B3A7574"/>
    <w:rsid w:val="3B3D0AD7"/>
    <w:rsid w:val="3B3D11D5"/>
    <w:rsid w:val="3B447935"/>
    <w:rsid w:val="3B4C67D3"/>
    <w:rsid w:val="3B5042E0"/>
    <w:rsid w:val="3B5B5F50"/>
    <w:rsid w:val="3B5E2383"/>
    <w:rsid w:val="3B5F766D"/>
    <w:rsid w:val="3B625A4D"/>
    <w:rsid w:val="3B6272A5"/>
    <w:rsid w:val="3B641090"/>
    <w:rsid w:val="3B6E11CC"/>
    <w:rsid w:val="3B845BAF"/>
    <w:rsid w:val="3B8638A7"/>
    <w:rsid w:val="3B8656DD"/>
    <w:rsid w:val="3B8C0DA3"/>
    <w:rsid w:val="3B8E6314"/>
    <w:rsid w:val="3B8F5034"/>
    <w:rsid w:val="3B9662D8"/>
    <w:rsid w:val="3BA20315"/>
    <w:rsid w:val="3BA967A9"/>
    <w:rsid w:val="3BB27425"/>
    <w:rsid w:val="3BB957DB"/>
    <w:rsid w:val="3BBF1D70"/>
    <w:rsid w:val="3BCE1978"/>
    <w:rsid w:val="3BD06A0C"/>
    <w:rsid w:val="3BD30CAC"/>
    <w:rsid w:val="3BE06AFE"/>
    <w:rsid w:val="3BE55744"/>
    <w:rsid w:val="3BF038C8"/>
    <w:rsid w:val="3BF3036D"/>
    <w:rsid w:val="3BF438BD"/>
    <w:rsid w:val="3BF546EB"/>
    <w:rsid w:val="3BF6164B"/>
    <w:rsid w:val="3C0224CB"/>
    <w:rsid w:val="3C1B760F"/>
    <w:rsid w:val="3C214383"/>
    <w:rsid w:val="3C2B5D37"/>
    <w:rsid w:val="3C481BF5"/>
    <w:rsid w:val="3C4F1310"/>
    <w:rsid w:val="3C504962"/>
    <w:rsid w:val="3C5A6305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D3B00"/>
    <w:rsid w:val="3C7F5AEB"/>
    <w:rsid w:val="3C7F7AAE"/>
    <w:rsid w:val="3C884437"/>
    <w:rsid w:val="3C8E73B2"/>
    <w:rsid w:val="3C970468"/>
    <w:rsid w:val="3C993064"/>
    <w:rsid w:val="3C9D343B"/>
    <w:rsid w:val="3CA01583"/>
    <w:rsid w:val="3CA24520"/>
    <w:rsid w:val="3CA2488E"/>
    <w:rsid w:val="3CB826E8"/>
    <w:rsid w:val="3CB87777"/>
    <w:rsid w:val="3CB95051"/>
    <w:rsid w:val="3CC1479E"/>
    <w:rsid w:val="3CD87A4B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54258"/>
    <w:rsid w:val="3D5F579D"/>
    <w:rsid w:val="3D6B1761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62F2F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E80245"/>
    <w:rsid w:val="3DF74490"/>
    <w:rsid w:val="3E05519D"/>
    <w:rsid w:val="3E094429"/>
    <w:rsid w:val="3E0B46BF"/>
    <w:rsid w:val="3E0C411E"/>
    <w:rsid w:val="3E1001AC"/>
    <w:rsid w:val="3E174E2E"/>
    <w:rsid w:val="3E183006"/>
    <w:rsid w:val="3E1A0B59"/>
    <w:rsid w:val="3E207BE4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01A83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9D3215"/>
    <w:rsid w:val="3EA13CDE"/>
    <w:rsid w:val="3EA311E2"/>
    <w:rsid w:val="3EA35752"/>
    <w:rsid w:val="3EAE6AF3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49D1"/>
    <w:rsid w:val="3F065325"/>
    <w:rsid w:val="3F066347"/>
    <w:rsid w:val="3F082649"/>
    <w:rsid w:val="3F1E5002"/>
    <w:rsid w:val="3F207FFE"/>
    <w:rsid w:val="3F261B95"/>
    <w:rsid w:val="3F2A12BD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060FF"/>
    <w:rsid w:val="3F884047"/>
    <w:rsid w:val="3F991258"/>
    <w:rsid w:val="3FAE3869"/>
    <w:rsid w:val="3FAF4DB0"/>
    <w:rsid w:val="3FD06D97"/>
    <w:rsid w:val="3FD26A4D"/>
    <w:rsid w:val="3FD60015"/>
    <w:rsid w:val="3FD81F9F"/>
    <w:rsid w:val="3FEA5277"/>
    <w:rsid w:val="3FEB7CC5"/>
    <w:rsid w:val="3FF31199"/>
    <w:rsid w:val="3FF6503D"/>
    <w:rsid w:val="3FF67A19"/>
    <w:rsid w:val="40040F14"/>
    <w:rsid w:val="40057DD9"/>
    <w:rsid w:val="40070A99"/>
    <w:rsid w:val="40112A97"/>
    <w:rsid w:val="401F07D4"/>
    <w:rsid w:val="40206034"/>
    <w:rsid w:val="4025145F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8B6272"/>
    <w:rsid w:val="40986531"/>
    <w:rsid w:val="409B5EAF"/>
    <w:rsid w:val="409C26A4"/>
    <w:rsid w:val="40A25530"/>
    <w:rsid w:val="40A62BE5"/>
    <w:rsid w:val="40AD26A0"/>
    <w:rsid w:val="40AE30E8"/>
    <w:rsid w:val="40B6716E"/>
    <w:rsid w:val="40BA7EDD"/>
    <w:rsid w:val="40C23B2E"/>
    <w:rsid w:val="40C50FCA"/>
    <w:rsid w:val="40CC1F3E"/>
    <w:rsid w:val="40CE0E29"/>
    <w:rsid w:val="40D47CD6"/>
    <w:rsid w:val="40DB71E8"/>
    <w:rsid w:val="40DD0C2B"/>
    <w:rsid w:val="40DD6573"/>
    <w:rsid w:val="40DE355A"/>
    <w:rsid w:val="40EC44C7"/>
    <w:rsid w:val="40FC271B"/>
    <w:rsid w:val="40FD53F7"/>
    <w:rsid w:val="40FE6C1E"/>
    <w:rsid w:val="41185A15"/>
    <w:rsid w:val="411F1A8D"/>
    <w:rsid w:val="41302F37"/>
    <w:rsid w:val="41306361"/>
    <w:rsid w:val="41310517"/>
    <w:rsid w:val="41380519"/>
    <w:rsid w:val="4141220E"/>
    <w:rsid w:val="41622D61"/>
    <w:rsid w:val="416876AE"/>
    <w:rsid w:val="41706A7E"/>
    <w:rsid w:val="41736722"/>
    <w:rsid w:val="417B0278"/>
    <w:rsid w:val="417D31DA"/>
    <w:rsid w:val="41837BC1"/>
    <w:rsid w:val="41846F43"/>
    <w:rsid w:val="41891F5B"/>
    <w:rsid w:val="41896DA2"/>
    <w:rsid w:val="419F4393"/>
    <w:rsid w:val="41A07F05"/>
    <w:rsid w:val="41A2763E"/>
    <w:rsid w:val="41A6392B"/>
    <w:rsid w:val="41A82BC9"/>
    <w:rsid w:val="41B13001"/>
    <w:rsid w:val="41BA7D8C"/>
    <w:rsid w:val="41D32799"/>
    <w:rsid w:val="41D61D3A"/>
    <w:rsid w:val="41D85483"/>
    <w:rsid w:val="41E1456F"/>
    <w:rsid w:val="41E8700B"/>
    <w:rsid w:val="41E933AA"/>
    <w:rsid w:val="41EF0EB1"/>
    <w:rsid w:val="41F01A9E"/>
    <w:rsid w:val="41F73A11"/>
    <w:rsid w:val="4200153D"/>
    <w:rsid w:val="42045182"/>
    <w:rsid w:val="42065736"/>
    <w:rsid w:val="42134194"/>
    <w:rsid w:val="421A4979"/>
    <w:rsid w:val="421B0B46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728D1"/>
    <w:rsid w:val="42C9142E"/>
    <w:rsid w:val="42CD7837"/>
    <w:rsid w:val="42CF46B3"/>
    <w:rsid w:val="42D35548"/>
    <w:rsid w:val="42D6606C"/>
    <w:rsid w:val="42DB2034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3041B"/>
    <w:rsid w:val="434F0630"/>
    <w:rsid w:val="43523454"/>
    <w:rsid w:val="43544614"/>
    <w:rsid w:val="435930D2"/>
    <w:rsid w:val="436C0294"/>
    <w:rsid w:val="436D7B6F"/>
    <w:rsid w:val="43724FB6"/>
    <w:rsid w:val="43827700"/>
    <w:rsid w:val="439755CF"/>
    <w:rsid w:val="439B5376"/>
    <w:rsid w:val="439C0BC2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CE255E"/>
    <w:rsid w:val="43D214C1"/>
    <w:rsid w:val="43DC58BF"/>
    <w:rsid w:val="43E248DD"/>
    <w:rsid w:val="43EB33A6"/>
    <w:rsid w:val="43F03578"/>
    <w:rsid w:val="43FD3349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267BB"/>
    <w:rsid w:val="44547C68"/>
    <w:rsid w:val="445F051B"/>
    <w:rsid w:val="446A4FDA"/>
    <w:rsid w:val="447B6F07"/>
    <w:rsid w:val="44823BF4"/>
    <w:rsid w:val="44830169"/>
    <w:rsid w:val="44833CC9"/>
    <w:rsid w:val="448C46DD"/>
    <w:rsid w:val="4497502C"/>
    <w:rsid w:val="449B349D"/>
    <w:rsid w:val="449C63E5"/>
    <w:rsid w:val="44A169A1"/>
    <w:rsid w:val="44A5688A"/>
    <w:rsid w:val="44AD074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53994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6636B"/>
    <w:rsid w:val="45980D66"/>
    <w:rsid w:val="45A33350"/>
    <w:rsid w:val="45A362A2"/>
    <w:rsid w:val="45C04B37"/>
    <w:rsid w:val="45C11F94"/>
    <w:rsid w:val="45C273F2"/>
    <w:rsid w:val="45CA2F44"/>
    <w:rsid w:val="45CD6289"/>
    <w:rsid w:val="45D36898"/>
    <w:rsid w:val="45DE6C5B"/>
    <w:rsid w:val="45E55093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304C11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EF2666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46C87"/>
    <w:rsid w:val="47880B1B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CB7F8E"/>
    <w:rsid w:val="47D07291"/>
    <w:rsid w:val="47DA1775"/>
    <w:rsid w:val="47E07D95"/>
    <w:rsid w:val="47E97DC7"/>
    <w:rsid w:val="47EB6AFD"/>
    <w:rsid w:val="47F4666E"/>
    <w:rsid w:val="47F666DD"/>
    <w:rsid w:val="47F821C8"/>
    <w:rsid w:val="47FE6F7A"/>
    <w:rsid w:val="4816092E"/>
    <w:rsid w:val="48185CD6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4FD"/>
    <w:rsid w:val="485A4DAD"/>
    <w:rsid w:val="485B04F9"/>
    <w:rsid w:val="485F5AFA"/>
    <w:rsid w:val="48645756"/>
    <w:rsid w:val="48674349"/>
    <w:rsid w:val="4876327B"/>
    <w:rsid w:val="488D32F5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BD767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225F96"/>
    <w:rsid w:val="492C7488"/>
    <w:rsid w:val="49490394"/>
    <w:rsid w:val="49534E45"/>
    <w:rsid w:val="49555422"/>
    <w:rsid w:val="496434C3"/>
    <w:rsid w:val="49652D68"/>
    <w:rsid w:val="49673C74"/>
    <w:rsid w:val="49782325"/>
    <w:rsid w:val="497D2BF0"/>
    <w:rsid w:val="49893C48"/>
    <w:rsid w:val="498A1F02"/>
    <w:rsid w:val="49927871"/>
    <w:rsid w:val="49965AFF"/>
    <w:rsid w:val="499B117D"/>
    <w:rsid w:val="49A00D5B"/>
    <w:rsid w:val="49AF4518"/>
    <w:rsid w:val="49B419F6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9F73E8F"/>
    <w:rsid w:val="4A125126"/>
    <w:rsid w:val="4A1672D1"/>
    <w:rsid w:val="4A332DBA"/>
    <w:rsid w:val="4A397215"/>
    <w:rsid w:val="4A3B35BA"/>
    <w:rsid w:val="4A3D12B8"/>
    <w:rsid w:val="4A415EDA"/>
    <w:rsid w:val="4A445795"/>
    <w:rsid w:val="4A455B2E"/>
    <w:rsid w:val="4A4B475E"/>
    <w:rsid w:val="4A501D58"/>
    <w:rsid w:val="4A520E09"/>
    <w:rsid w:val="4A531B42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05175"/>
    <w:rsid w:val="4A863372"/>
    <w:rsid w:val="4A916B5B"/>
    <w:rsid w:val="4A95031D"/>
    <w:rsid w:val="4A973178"/>
    <w:rsid w:val="4A9D02D1"/>
    <w:rsid w:val="4A9E22F8"/>
    <w:rsid w:val="4AA2162E"/>
    <w:rsid w:val="4AA73717"/>
    <w:rsid w:val="4AAC2A31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AFA37D2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54AA6"/>
    <w:rsid w:val="4BAA3939"/>
    <w:rsid w:val="4BAE6D30"/>
    <w:rsid w:val="4BB413F5"/>
    <w:rsid w:val="4BB862A0"/>
    <w:rsid w:val="4BBB5EA2"/>
    <w:rsid w:val="4BBB7264"/>
    <w:rsid w:val="4BC1434D"/>
    <w:rsid w:val="4BC34BA6"/>
    <w:rsid w:val="4BCE30A2"/>
    <w:rsid w:val="4BD10DBA"/>
    <w:rsid w:val="4BD10F24"/>
    <w:rsid w:val="4BE852B4"/>
    <w:rsid w:val="4BE93E5F"/>
    <w:rsid w:val="4BF17389"/>
    <w:rsid w:val="4C101006"/>
    <w:rsid w:val="4C150D9F"/>
    <w:rsid w:val="4C1C5669"/>
    <w:rsid w:val="4C214F86"/>
    <w:rsid w:val="4C2207F7"/>
    <w:rsid w:val="4C2606AD"/>
    <w:rsid w:val="4C360E38"/>
    <w:rsid w:val="4C412FBC"/>
    <w:rsid w:val="4C4164D3"/>
    <w:rsid w:val="4C45269F"/>
    <w:rsid w:val="4C4B0F04"/>
    <w:rsid w:val="4C4B65FF"/>
    <w:rsid w:val="4C57573F"/>
    <w:rsid w:val="4C680E2A"/>
    <w:rsid w:val="4C7364BF"/>
    <w:rsid w:val="4C7643F0"/>
    <w:rsid w:val="4C766883"/>
    <w:rsid w:val="4C7B2CB1"/>
    <w:rsid w:val="4C8031D0"/>
    <w:rsid w:val="4C825FD3"/>
    <w:rsid w:val="4C923421"/>
    <w:rsid w:val="4C923A34"/>
    <w:rsid w:val="4CA17918"/>
    <w:rsid w:val="4CA90AC6"/>
    <w:rsid w:val="4CBE2D78"/>
    <w:rsid w:val="4CBF2985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11707D"/>
    <w:rsid w:val="4D1F53D0"/>
    <w:rsid w:val="4D2937A0"/>
    <w:rsid w:val="4D2F5097"/>
    <w:rsid w:val="4D341443"/>
    <w:rsid w:val="4D3737EE"/>
    <w:rsid w:val="4D3B6B7A"/>
    <w:rsid w:val="4D3C3706"/>
    <w:rsid w:val="4D3D1DF2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82CBE"/>
    <w:rsid w:val="4DCB4081"/>
    <w:rsid w:val="4DDD547F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CD5AA0"/>
    <w:rsid w:val="4ED00096"/>
    <w:rsid w:val="4ED35DA1"/>
    <w:rsid w:val="4ED86C0B"/>
    <w:rsid w:val="4EDB7DEF"/>
    <w:rsid w:val="4EEE16E7"/>
    <w:rsid w:val="4EEE4111"/>
    <w:rsid w:val="4EF118F2"/>
    <w:rsid w:val="4EF13AFA"/>
    <w:rsid w:val="4EF44301"/>
    <w:rsid w:val="4EF65590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6B5BE0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763A3"/>
    <w:rsid w:val="4FAD34B9"/>
    <w:rsid w:val="4FB05992"/>
    <w:rsid w:val="4FB34CC7"/>
    <w:rsid w:val="4FB57158"/>
    <w:rsid w:val="4FB8594B"/>
    <w:rsid w:val="4FBB0AE6"/>
    <w:rsid w:val="4FCA3154"/>
    <w:rsid w:val="4FCC45A0"/>
    <w:rsid w:val="4FD31D4A"/>
    <w:rsid w:val="4FD806E0"/>
    <w:rsid w:val="4FE44D32"/>
    <w:rsid w:val="4FEC700F"/>
    <w:rsid w:val="4FEE06D9"/>
    <w:rsid w:val="4FF6172A"/>
    <w:rsid w:val="4FFC570D"/>
    <w:rsid w:val="50073EA3"/>
    <w:rsid w:val="500E7F31"/>
    <w:rsid w:val="501F29C5"/>
    <w:rsid w:val="50210AC5"/>
    <w:rsid w:val="50245FE3"/>
    <w:rsid w:val="502F3A02"/>
    <w:rsid w:val="5042609E"/>
    <w:rsid w:val="504413D0"/>
    <w:rsid w:val="504A5877"/>
    <w:rsid w:val="504F6F05"/>
    <w:rsid w:val="505E0C34"/>
    <w:rsid w:val="50605504"/>
    <w:rsid w:val="50607AB0"/>
    <w:rsid w:val="50615FDF"/>
    <w:rsid w:val="5066736E"/>
    <w:rsid w:val="506846A5"/>
    <w:rsid w:val="506A01CA"/>
    <w:rsid w:val="50704BE9"/>
    <w:rsid w:val="50795368"/>
    <w:rsid w:val="50803FE9"/>
    <w:rsid w:val="508141E6"/>
    <w:rsid w:val="50836D3A"/>
    <w:rsid w:val="50844F8A"/>
    <w:rsid w:val="509857BC"/>
    <w:rsid w:val="50A3295D"/>
    <w:rsid w:val="50A41605"/>
    <w:rsid w:val="50A4472C"/>
    <w:rsid w:val="50B21536"/>
    <w:rsid w:val="50BB0A63"/>
    <w:rsid w:val="50C020C2"/>
    <w:rsid w:val="50CB49E8"/>
    <w:rsid w:val="50CC1E2C"/>
    <w:rsid w:val="50DC2A3B"/>
    <w:rsid w:val="50E10BEA"/>
    <w:rsid w:val="50E43C66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41CA4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A7B5C"/>
    <w:rsid w:val="51BD7820"/>
    <w:rsid w:val="51C719C4"/>
    <w:rsid w:val="51C85344"/>
    <w:rsid w:val="51CA50B2"/>
    <w:rsid w:val="51CF1583"/>
    <w:rsid w:val="51CF20D8"/>
    <w:rsid w:val="51D308F3"/>
    <w:rsid w:val="51D618D4"/>
    <w:rsid w:val="51F83A52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99696D"/>
    <w:rsid w:val="52A523CA"/>
    <w:rsid w:val="52A65038"/>
    <w:rsid w:val="52AA1469"/>
    <w:rsid w:val="52AE6229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54327"/>
    <w:rsid w:val="52F86118"/>
    <w:rsid w:val="52FA0B7C"/>
    <w:rsid w:val="52FB4752"/>
    <w:rsid w:val="53065F45"/>
    <w:rsid w:val="530B41E8"/>
    <w:rsid w:val="530D0CBC"/>
    <w:rsid w:val="53136AD3"/>
    <w:rsid w:val="531A514A"/>
    <w:rsid w:val="53266402"/>
    <w:rsid w:val="532817F4"/>
    <w:rsid w:val="532C7306"/>
    <w:rsid w:val="53306C49"/>
    <w:rsid w:val="533602D6"/>
    <w:rsid w:val="533C5039"/>
    <w:rsid w:val="53515418"/>
    <w:rsid w:val="535177AA"/>
    <w:rsid w:val="53532350"/>
    <w:rsid w:val="535606FF"/>
    <w:rsid w:val="53576F43"/>
    <w:rsid w:val="535C4ADB"/>
    <w:rsid w:val="535E0F5D"/>
    <w:rsid w:val="53663B63"/>
    <w:rsid w:val="536B12EB"/>
    <w:rsid w:val="536E7EEA"/>
    <w:rsid w:val="536F2A02"/>
    <w:rsid w:val="53771AE4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A1556"/>
    <w:rsid w:val="53AC2081"/>
    <w:rsid w:val="53BB20A3"/>
    <w:rsid w:val="53BC4E33"/>
    <w:rsid w:val="53C11208"/>
    <w:rsid w:val="53CD0E53"/>
    <w:rsid w:val="53CD3F62"/>
    <w:rsid w:val="53D772B6"/>
    <w:rsid w:val="53DB1FB9"/>
    <w:rsid w:val="53DF633F"/>
    <w:rsid w:val="53F03414"/>
    <w:rsid w:val="53F12B2B"/>
    <w:rsid w:val="53F34BBA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7D16C2"/>
    <w:rsid w:val="5480055A"/>
    <w:rsid w:val="54800B36"/>
    <w:rsid w:val="54895CEC"/>
    <w:rsid w:val="54916D09"/>
    <w:rsid w:val="54A37C1E"/>
    <w:rsid w:val="54A62FF6"/>
    <w:rsid w:val="54A93FED"/>
    <w:rsid w:val="54AA78FD"/>
    <w:rsid w:val="54AE45E8"/>
    <w:rsid w:val="54AF241A"/>
    <w:rsid w:val="54B60277"/>
    <w:rsid w:val="54BB49C4"/>
    <w:rsid w:val="54CD0BA0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3567E"/>
    <w:rsid w:val="551B050F"/>
    <w:rsid w:val="55310722"/>
    <w:rsid w:val="553557F0"/>
    <w:rsid w:val="553D2099"/>
    <w:rsid w:val="5540570C"/>
    <w:rsid w:val="55440C3B"/>
    <w:rsid w:val="55486126"/>
    <w:rsid w:val="554F7493"/>
    <w:rsid w:val="555108CD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33E2B"/>
    <w:rsid w:val="55AD0254"/>
    <w:rsid w:val="55AE4D18"/>
    <w:rsid w:val="55C711B0"/>
    <w:rsid w:val="55C951D4"/>
    <w:rsid w:val="55CD164B"/>
    <w:rsid w:val="55D77604"/>
    <w:rsid w:val="55E45F59"/>
    <w:rsid w:val="55E71332"/>
    <w:rsid w:val="55EA47C1"/>
    <w:rsid w:val="55EB4B4F"/>
    <w:rsid w:val="55EF39DE"/>
    <w:rsid w:val="56027054"/>
    <w:rsid w:val="561308BC"/>
    <w:rsid w:val="56197391"/>
    <w:rsid w:val="561E24FE"/>
    <w:rsid w:val="561F4762"/>
    <w:rsid w:val="56282FB8"/>
    <w:rsid w:val="562851EA"/>
    <w:rsid w:val="562A047C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97991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2C0F94"/>
    <w:rsid w:val="575471EF"/>
    <w:rsid w:val="575A0684"/>
    <w:rsid w:val="575C1CD4"/>
    <w:rsid w:val="57744A3A"/>
    <w:rsid w:val="577A2D63"/>
    <w:rsid w:val="578167A3"/>
    <w:rsid w:val="578A4EFD"/>
    <w:rsid w:val="579501F8"/>
    <w:rsid w:val="57952548"/>
    <w:rsid w:val="579527EB"/>
    <w:rsid w:val="5797395D"/>
    <w:rsid w:val="579B24F0"/>
    <w:rsid w:val="57A62845"/>
    <w:rsid w:val="57AF0611"/>
    <w:rsid w:val="57BD4FF0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9A7288"/>
    <w:rsid w:val="58A70FC9"/>
    <w:rsid w:val="58AC57BD"/>
    <w:rsid w:val="58C44F59"/>
    <w:rsid w:val="58C7076A"/>
    <w:rsid w:val="58D132BE"/>
    <w:rsid w:val="58D36D6D"/>
    <w:rsid w:val="58D74487"/>
    <w:rsid w:val="58DE13D5"/>
    <w:rsid w:val="58F61396"/>
    <w:rsid w:val="58FA6E35"/>
    <w:rsid w:val="58FB274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9A1C92"/>
    <w:rsid w:val="59A6602F"/>
    <w:rsid w:val="59AB05DF"/>
    <w:rsid w:val="59BA76D1"/>
    <w:rsid w:val="59BC5E79"/>
    <w:rsid w:val="59BD115A"/>
    <w:rsid w:val="59BD3B77"/>
    <w:rsid w:val="59C07482"/>
    <w:rsid w:val="59D11583"/>
    <w:rsid w:val="59E14DF9"/>
    <w:rsid w:val="59E90047"/>
    <w:rsid w:val="59EE2983"/>
    <w:rsid w:val="59F056D1"/>
    <w:rsid w:val="59F24DF9"/>
    <w:rsid w:val="59F9460C"/>
    <w:rsid w:val="5A040CFC"/>
    <w:rsid w:val="5A0443D5"/>
    <w:rsid w:val="5A1B277A"/>
    <w:rsid w:val="5A232C46"/>
    <w:rsid w:val="5A235E16"/>
    <w:rsid w:val="5A2B4AFF"/>
    <w:rsid w:val="5A2B676C"/>
    <w:rsid w:val="5A2E26CF"/>
    <w:rsid w:val="5A3B015A"/>
    <w:rsid w:val="5A467479"/>
    <w:rsid w:val="5A5B3C60"/>
    <w:rsid w:val="5A5D415D"/>
    <w:rsid w:val="5A6635B7"/>
    <w:rsid w:val="5A68037E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04812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263B8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54353"/>
    <w:rsid w:val="5B7733E4"/>
    <w:rsid w:val="5B7A13DF"/>
    <w:rsid w:val="5B9838B2"/>
    <w:rsid w:val="5BAD35C1"/>
    <w:rsid w:val="5BAD3750"/>
    <w:rsid w:val="5BAF10FB"/>
    <w:rsid w:val="5BB63FA7"/>
    <w:rsid w:val="5BB82EB6"/>
    <w:rsid w:val="5BB939BB"/>
    <w:rsid w:val="5BDD68F3"/>
    <w:rsid w:val="5BE34ADD"/>
    <w:rsid w:val="5BE85D27"/>
    <w:rsid w:val="5BEF1C55"/>
    <w:rsid w:val="5BF01368"/>
    <w:rsid w:val="5BF033B0"/>
    <w:rsid w:val="5BF4261E"/>
    <w:rsid w:val="5BF458CE"/>
    <w:rsid w:val="5BF7312B"/>
    <w:rsid w:val="5BFD3866"/>
    <w:rsid w:val="5BFE7EF0"/>
    <w:rsid w:val="5C040497"/>
    <w:rsid w:val="5C150CAA"/>
    <w:rsid w:val="5C1520D6"/>
    <w:rsid w:val="5C1C02C4"/>
    <w:rsid w:val="5C1D5DF2"/>
    <w:rsid w:val="5C233D6D"/>
    <w:rsid w:val="5C234C97"/>
    <w:rsid w:val="5C2C4F5A"/>
    <w:rsid w:val="5C2E109B"/>
    <w:rsid w:val="5C3150E1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E3784"/>
    <w:rsid w:val="5CAF7C26"/>
    <w:rsid w:val="5CB57CA8"/>
    <w:rsid w:val="5CB721F1"/>
    <w:rsid w:val="5CBB3484"/>
    <w:rsid w:val="5CC52429"/>
    <w:rsid w:val="5CD128EB"/>
    <w:rsid w:val="5CD76E58"/>
    <w:rsid w:val="5CD80220"/>
    <w:rsid w:val="5CD94481"/>
    <w:rsid w:val="5CDC4451"/>
    <w:rsid w:val="5CF318AB"/>
    <w:rsid w:val="5CF6249B"/>
    <w:rsid w:val="5CF9362D"/>
    <w:rsid w:val="5CFD7375"/>
    <w:rsid w:val="5CFE37DA"/>
    <w:rsid w:val="5D0755C1"/>
    <w:rsid w:val="5D0B29E7"/>
    <w:rsid w:val="5D0F29FE"/>
    <w:rsid w:val="5D101155"/>
    <w:rsid w:val="5D121A7C"/>
    <w:rsid w:val="5D173A24"/>
    <w:rsid w:val="5D182CDE"/>
    <w:rsid w:val="5D2C2C1F"/>
    <w:rsid w:val="5D300CEE"/>
    <w:rsid w:val="5D34039E"/>
    <w:rsid w:val="5D35122F"/>
    <w:rsid w:val="5D374582"/>
    <w:rsid w:val="5D40200C"/>
    <w:rsid w:val="5D4074AD"/>
    <w:rsid w:val="5D4B3A3B"/>
    <w:rsid w:val="5D4B6A18"/>
    <w:rsid w:val="5D4D72D8"/>
    <w:rsid w:val="5D4F6A91"/>
    <w:rsid w:val="5D517234"/>
    <w:rsid w:val="5D5305D1"/>
    <w:rsid w:val="5D5B05AD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B91928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717F4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94F7B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977DFF"/>
    <w:rsid w:val="5EA23102"/>
    <w:rsid w:val="5EA6173A"/>
    <w:rsid w:val="5EA84329"/>
    <w:rsid w:val="5EAA5C98"/>
    <w:rsid w:val="5EB2335D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EE14FB"/>
    <w:rsid w:val="5EF250E1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05AC5"/>
    <w:rsid w:val="5F34451F"/>
    <w:rsid w:val="5F371CEB"/>
    <w:rsid w:val="5F3811DE"/>
    <w:rsid w:val="5F3C3AF4"/>
    <w:rsid w:val="5F4901C2"/>
    <w:rsid w:val="5F4B443D"/>
    <w:rsid w:val="5F4E3340"/>
    <w:rsid w:val="5F5737A5"/>
    <w:rsid w:val="5F634799"/>
    <w:rsid w:val="5F646DFF"/>
    <w:rsid w:val="5F6635E1"/>
    <w:rsid w:val="5F743A8F"/>
    <w:rsid w:val="5F804E92"/>
    <w:rsid w:val="5F843060"/>
    <w:rsid w:val="5F9023FC"/>
    <w:rsid w:val="5F9620D6"/>
    <w:rsid w:val="5FA20378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72528"/>
    <w:rsid w:val="600C1DF6"/>
    <w:rsid w:val="600D6722"/>
    <w:rsid w:val="60111CAF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0F91596"/>
    <w:rsid w:val="6103398B"/>
    <w:rsid w:val="61037984"/>
    <w:rsid w:val="61040427"/>
    <w:rsid w:val="610507B4"/>
    <w:rsid w:val="61082007"/>
    <w:rsid w:val="610E1464"/>
    <w:rsid w:val="611C15ED"/>
    <w:rsid w:val="61205AC7"/>
    <w:rsid w:val="61225000"/>
    <w:rsid w:val="61261724"/>
    <w:rsid w:val="612A0A3D"/>
    <w:rsid w:val="612A50FE"/>
    <w:rsid w:val="612D285E"/>
    <w:rsid w:val="613D2C07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160BF"/>
    <w:rsid w:val="61622C4B"/>
    <w:rsid w:val="616E5326"/>
    <w:rsid w:val="61774E37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776EF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35D57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24D9B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25DC7"/>
    <w:rsid w:val="62D371E2"/>
    <w:rsid w:val="62DA0F28"/>
    <w:rsid w:val="62DE46EB"/>
    <w:rsid w:val="62F37E95"/>
    <w:rsid w:val="62F761A0"/>
    <w:rsid w:val="62FB2B32"/>
    <w:rsid w:val="62FB4FB0"/>
    <w:rsid w:val="6300119A"/>
    <w:rsid w:val="63054554"/>
    <w:rsid w:val="6305503A"/>
    <w:rsid w:val="630924BE"/>
    <w:rsid w:val="630A1AC2"/>
    <w:rsid w:val="632A40DA"/>
    <w:rsid w:val="632C6E00"/>
    <w:rsid w:val="63356346"/>
    <w:rsid w:val="63411CED"/>
    <w:rsid w:val="634B3569"/>
    <w:rsid w:val="635018D7"/>
    <w:rsid w:val="63542419"/>
    <w:rsid w:val="63556837"/>
    <w:rsid w:val="635B4E64"/>
    <w:rsid w:val="635C5F74"/>
    <w:rsid w:val="635E7EE5"/>
    <w:rsid w:val="635F3B04"/>
    <w:rsid w:val="6365423A"/>
    <w:rsid w:val="636D6E04"/>
    <w:rsid w:val="636F1E65"/>
    <w:rsid w:val="63812358"/>
    <w:rsid w:val="638150C6"/>
    <w:rsid w:val="63875FEB"/>
    <w:rsid w:val="638A3CD2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0A4616"/>
    <w:rsid w:val="641576DA"/>
    <w:rsid w:val="641646AF"/>
    <w:rsid w:val="6418134F"/>
    <w:rsid w:val="642160E4"/>
    <w:rsid w:val="64257E60"/>
    <w:rsid w:val="642B5850"/>
    <w:rsid w:val="642E0222"/>
    <w:rsid w:val="642E6764"/>
    <w:rsid w:val="642F2E54"/>
    <w:rsid w:val="64472C39"/>
    <w:rsid w:val="644B737D"/>
    <w:rsid w:val="6454082D"/>
    <w:rsid w:val="646350C9"/>
    <w:rsid w:val="647358A2"/>
    <w:rsid w:val="647976C1"/>
    <w:rsid w:val="647D1BD2"/>
    <w:rsid w:val="648733C4"/>
    <w:rsid w:val="649103BE"/>
    <w:rsid w:val="64916408"/>
    <w:rsid w:val="64A51D44"/>
    <w:rsid w:val="64BA18EE"/>
    <w:rsid w:val="64BB758F"/>
    <w:rsid w:val="64CB6DC5"/>
    <w:rsid w:val="64CC2E9E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1C73E0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67369B"/>
    <w:rsid w:val="656B1702"/>
    <w:rsid w:val="657966F9"/>
    <w:rsid w:val="6581408D"/>
    <w:rsid w:val="658337B6"/>
    <w:rsid w:val="6589145C"/>
    <w:rsid w:val="658B58E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DE5892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1D31FB"/>
    <w:rsid w:val="66211F33"/>
    <w:rsid w:val="66224145"/>
    <w:rsid w:val="6624601B"/>
    <w:rsid w:val="662D0680"/>
    <w:rsid w:val="66351131"/>
    <w:rsid w:val="663E7142"/>
    <w:rsid w:val="66443DF4"/>
    <w:rsid w:val="66466E38"/>
    <w:rsid w:val="664A7E6F"/>
    <w:rsid w:val="664F1546"/>
    <w:rsid w:val="6651065D"/>
    <w:rsid w:val="665B04B8"/>
    <w:rsid w:val="665D14A2"/>
    <w:rsid w:val="6662688C"/>
    <w:rsid w:val="66642C6C"/>
    <w:rsid w:val="666574BB"/>
    <w:rsid w:val="666F1BD4"/>
    <w:rsid w:val="66724363"/>
    <w:rsid w:val="667B005C"/>
    <w:rsid w:val="66815D8F"/>
    <w:rsid w:val="669C5634"/>
    <w:rsid w:val="66A633CA"/>
    <w:rsid w:val="66B15B7E"/>
    <w:rsid w:val="66B66749"/>
    <w:rsid w:val="66BC5E32"/>
    <w:rsid w:val="66BF1906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6675E"/>
    <w:rsid w:val="67574848"/>
    <w:rsid w:val="67680DDC"/>
    <w:rsid w:val="6778552D"/>
    <w:rsid w:val="67872ECC"/>
    <w:rsid w:val="678A2E2B"/>
    <w:rsid w:val="678B6963"/>
    <w:rsid w:val="678F1CFC"/>
    <w:rsid w:val="67964082"/>
    <w:rsid w:val="67966B9F"/>
    <w:rsid w:val="67A1161F"/>
    <w:rsid w:val="67A54882"/>
    <w:rsid w:val="67A72B39"/>
    <w:rsid w:val="67AD23D7"/>
    <w:rsid w:val="67B5530D"/>
    <w:rsid w:val="67BC633C"/>
    <w:rsid w:val="67BE42CE"/>
    <w:rsid w:val="67CA1DB7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2D568E"/>
    <w:rsid w:val="68384701"/>
    <w:rsid w:val="68397D9B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65B35"/>
    <w:rsid w:val="68790EF6"/>
    <w:rsid w:val="687D374F"/>
    <w:rsid w:val="688843B3"/>
    <w:rsid w:val="68A220A2"/>
    <w:rsid w:val="68AF0FF9"/>
    <w:rsid w:val="68BA722D"/>
    <w:rsid w:val="68BE2A2B"/>
    <w:rsid w:val="68C2556B"/>
    <w:rsid w:val="68D1165A"/>
    <w:rsid w:val="68D57DBD"/>
    <w:rsid w:val="68D85B90"/>
    <w:rsid w:val="68D875AE"/>
    <w:rsid w:val="68E6735E"/>
    <w:rsid w:val="68EC7D64"/>
    <w:rsid w:val="68FA602F"/>
    <w:rsid w:val="69010411"/>
    <w:rsid w:val="690B5FFD"/>
    <w:rsid w:val="690D0AB3"/>
    <w:rsid w:val="690E5279"/>
    <w:rsid w:val="69132738"/>
    <w:rsid w:val="69155728"/>
    <w:rsid w:val="6917000D"/>
    <w:rsid w:val="691B3146"/>
    <w:rsid w:val="691B353E"/>
    <w:rsid w:val="692940B7"/>
    <w:rsid w:val="692C2E02"/>
    <w:rsid w:val="693F231C"/>
    <w:rsid w:val="694237EB"/>
    <w:rsid w:val="694369EE"/>
    <w:rsid w:val="69496A0D"/>
    <w:rsid w:val="69544EFD"/>
    <w:rsid w:val="6956670F"/>
    <w:rsid w:val="69572E3B"/>
    <w:rsid w:val="695747CC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27BBA"/>
    <w:rsid w:val="69B5724E"/>
    <w:rsid w:val="69BD2B1F"/>
    <w:rsid w:val="69BE6CB9"/>
    <w:rsid w:val="69BF0AD7"/>
    <w:rsid w:val="69C550E8"/>
    <w:rsid w:val="69CF02C3"/>
    <w:rsid w:val="69D57930"/>
    <w:rsid w:val="69D66B86"/>
    <w:rsid w:val="69DC645C"/>
    <w:rsid w:val="69E233F0"/>
    <w:rsid w:val="69E35CCD"/>
    <w:rsid w:val="69E6086B"/>
    <w:rsid w:val="69E95076"/>
    <w:rsid w:val="69F04014"/>
    <w:rsid w:val="6A06295A"/>
    <w:rsid w:val="6A0B66ED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590DBE"/>
    <w:rsid w:val="6A5B690A"/>
    <w:rsid w:val="6A630581"/>
    <w:rsid w:val="6A7A58A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0576CA"/>
    <w:rsid w:val="6B195515"/>
    <w:rsid w:val="6B1C34C8"/>
    <w:rsid w:val="6B241665"/>
    <w:rsid w:val="6B292803"/>
    <w:rsid w:val="6B442FFF"/>
    <w:rsid w:val="6B5505B9"/>
    <w:rsid w:val="6B630D7A"/>
    <w:rsid w:val="6B6D7BC4"/>
    <w:rsid w:val="6B6F61B5"/>
    <w:rsid w:val="6B702D51"/>
    <w:rsid w:val="6B7D264D"/>
    <w:rsid w:val="6B7D336B"/>
    <w:rsid w:val="6B7E0C82"/>
    <w:rsid w:val="6B8256AC"/>
    <w:rsid w:val="6B8306A9"/>
    <w:rsid w:val="6B847F8B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56A99"/>
    <w:rsid w:val="6C074A6B"/>
    <w:rsid w:val="6C0D4420"/>
    <w:rsid w:val="6C144F36"/>
    <w:rsid w:val="6C184878"/>
    <w:rsid w:val="6C186731"/>
    <w:rsid w:val="6C1A1CBF"/>
    <w:rsid w:val="6C1E2014"/>
    <w:rsid w:val="6C206634"/>
    <w:rsid w:val="6C3010BC"/>
    <w:rsid w:val="6C340D6E"/>
    <w:rsid w:val="6C3C3E55"/>
    <w:rsid w:val="6C515C1B"/>
    <w:rsid w:val="6C5552CE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83594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CF590C"/>
    <w:rsid w:val="6CD15BC5"/>
    <w:rsid w:val="6CD354F3"/>
    <w:rsid w:val="6CD53D86"/>
    <w:rsid w:val="6CD574D0"/>
    <w:rsid w:val="6CD64FF1"/>
    <w:rsid w:val="6CDE5971"/>
    <w:rsid w:val="6CEC4B5B"/>
    <w:rsid w:val="6CEF4FE7"/>
    <w:rsid w:val="6CF26A97"/>
    <w:rsid w:val="6CF82C12"/>
    <w:rsid w:val="6D004C66"/>
    <w:rsid w:val="6D034151"/>
    <w:rsid w:val="6D0451DF"/>
    <w:rsid w:val="6D072485"/>
    <w:rsid w:val="6D087614"/>
    <w:rsid w:val="6D0B286B"/>
    <w:rsid w:val="6D0E49D6"/>
    <w:rsid w:val="6D120117"/>
    <w:rsid w:val="6D1940D9"/>
    <w:rsid w:val="6D223C21"/>
    <w:rsid w:val="6D24183D"/>
    <w:rsid w:val="6D313B8D"/>
    <w:rsid w:val="6D3356FC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E56445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129A7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B27299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31E4"/>
    <w:rsid w:val="6F33546A"/>
    <w:rsid w:val="6F3642D4"/>
    <w:rsid w:val="6F440240"/>
    <w:rsid w:val="6F452112"/>
    <w:rsid w:val="6F4B3E20"/>
    <w:rsid w:val="6F4F0BC9"/>
    <w:rsid w:val="6F5457DA"/>
    <w:rsid w:val="6F5C5060"/>
    <w:rsid w:val="6F5D4520"/>
    <w:rsid w:val="6F5F3CB3"/>
    <w:rsid w:val="6F742C81"/>
    <w:rsid w:val="6F764ABE"/>
    <w:rsid w:val="6F7A1342"/>
    <w:rsid w:val="6F8113FE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E3D1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606D79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435AE"/>
    <w:rsid w:val="71B810E7"/>
    <w:rsid w:val="71C76FAB"/>
    <w:rsid w:val="71CB642E"/>
    <w:rsid w:val="71CD1409"/>
    <w:rsid w:val="71CF4FB2"/>
    <w:rsid w:val="71D171FE"/>
    <w:rsid w:val="71D32430"/>
    <w:rsid w:val="71E73FE9"/>
    <w:rsid w:val="71E83DCA"/>
    <w:rsid w:val="71EA0076"/>
    <w:rsid w:val="71F538F3"/>
    <w:rsid w:val="71F955C7"/>
    <w:rsid w:val="71FE0697"/>
    <w:rsid w:val="72026BC5"/>
    <w:rsid w:val="721076A1"/>
    <w:rsid w:val="722A1AE0"/>
    <w:rsid w:val="722C15A0"/>
    <w:rsid w:val="72395F8C"/>
    <w:rsid w:val="72407A74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5255E"/>
    <w:rsid w:val="72DB4E5F"/>
    <w:rsid w:val="72DE453A"/>
    <w:rsid w:val="72DF2B84"/>
    <w:rsid w:val="72E67A5A"/>
    <w:rsid w:val="72F27A52"/>
    <w:rsid w:val="72F4358D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66DF8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56F52"/>
    <w:rsid w:val="73B9421D"/>
    <w:rsid w:val="73BF7E2A"/>
    <w:rsid w:val="73C72D35"/>
    <w:rsid w:val="73D714EF"/>
    <w:rsid w:val="73D81C46"/>
    <w:rsid w:val="73D8511E"/>
    <w:rsid w:val="73DD08B2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444014"/>
    <w:rsid w:val="74657D2E"/>
    <w:rsid w:val="746803C9"/>
    <w:rsid w:val="74697581"/>
    <w:rsid w:val="746B62C6"/>
    <w:rsid w:val="746E62A2"/>
    <w:rsid w:val="74737C3D"/>
    <w:rsid w:val="747B11FC"/>
    <w:rsid w:val="747E5198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54225"/>
    <w:rsid w:val="74D70D34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4C7201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B1D42"/>
    <w:rsid w:val="75AF5E12"/>
    <w:rsid w:val="75BB013B"/>
    <w:rsid w:val="75BB68B8"/>
    <w:rsid w:val="75C36BC5"/>
    <w:rsid w:val="75D23488"/>
    <w:rsid w:val="75E7386B"/>
    <w:rsid w:val="75E93FED"/>
    <w:rsid w:val="75F92011"/>
    <w:rsid w:val="76075483"/>
    <w:rsid w:val="76122DAB"/>
    <w:rsid w:val="7617088E"/>
    <w:rsid w:val="76175EAC"/>
    <w:rsid w:val="76181393"/>
    <w:rsid w:val="761965D0"/>
    <w:rsid w:val="761B7721"/>
    <w:rsid w:val="761C6CC8"/>
    <w:rsid w:val="762C6D79"/>
    <w:rsid w:val="76336CEB"/>
    <w:rsid w:val="763B3F14"/>
    <w:rsid w:val="7641349C"/>
    <w:rsid w:val="76557A0B"/>
    <w:rsid w:val="76584AA4"/>
    <w:rsid w:val="76643E76"/>
    <w:rsid w:val="76652D5D"/>
    <w:rsid w:val="76661B47"/>
    <w:rsid w:val="76700839"/>
    <w:rsid w:val="767A2DB7"/>
    <w:rsid w:val="76923E7F"/>
    <w:rsid w:val="769F4AF9"/>
    <w:rsid w:val="76A44404"/>
    <w:rsid w:val="76B15F7B"/>
    <w:rsid w:val="76B33CDD"/>
    <w:rsid w:val="76BA65C9"/>
    <w:rsid w:val="76C111CB"/>
    <w:rsid w:val="76C621D6"/>
    <w:rsid w:val="76C67235"/>
    <w:rsid w:val="76C7611C"/>
    <w:rsid w:val="76CA10C6"/>
    <w:rsid w:val="76CC033B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66674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53953"/>
    <w:rsid w:val="7747375D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861A90"/>
    <w:rsid w:val="779871D9"/>
    <w:rsid w:val="779D5C3A"/>
    <w:rsid w:val="779E28F6"/>
    <w:rsid w:val="779E4D23"/>
    <w:rsid w:val="77A115D9"/>
    <w:rsid w:val="77A73B2B"/>
    <w:rsid w:val="77AE6154"/>
    <w:rsid w:val="77AE70D2"/>
    <w:rsid w:val="77AF3D49"/>
    <w:rsid w:val="77B0598F"/>
    <w:rsid w:val="77B05A80"/>
    <w:rsid w:val="77B86D8A"/>
    <w:rsid w:val="77BA42C4"/>
    <w:rsid w:val="77BF616A"/>
    <w:rsid w:val="77C018D6"/>
    <w:rsid w:val="77C34B31"/>
    <w:rsid w:val="77C84EFA"/>
    <w:rsid w:val="77C930D0"/>
    <w:rsid w:val="77C95F01"/>
    <w:rsid w:val="77D757A9"/>
    <w:rsid w:val="77DE242C"/>
    <w:rsid w:val="77E73FD6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15765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02F8"/>
    <w:rsid w:val="78CD3521"/>
    <w:rsid w:val="78CE7993"/>
    <w:rsid w:val="78CF0FB0"/>
    <w:rsid w:val="78D24BAD"/>
    <w:rsid w:val="78D536D3"/>
    <w:rsid w:val="78D70941"/>
    <w:rsid w:val="78E37C5C"/>
    <w:rsid w:val="78EB017D"/>
    <w:rsid w:val="78EC0CA3"/>
    <w:rsid w:val="78EC595D"/>
    <w:rsid w:val="79000C3F"/>
    <w:rsid w:val="790C77C8"/>
    <w:rsid w:val="79111A7D"/>
    <w:rsid w:val="79181D2D"/>
    <w:rsid w:val="79222D0C"/>
    <w:rsid w:val="79241CC6"/>
    <w:rsid w:val="79441AF0"/>
    <w:rsid w:val="79476E42"/>
    <w:rsid w:val="79490E7A"/>
    <w:rsid w:val="794E0C22"/>
    <w:rsid w:val="794F6D5F"/>
    <w:rsid w:val="795A30A5"/>
    <w:rsid w:val="79686A28"/>
    <w:rsid w:val="796F48C2"/>
    <w:rsid w:val="79710CAF"/>
    <w:rsid w:val="7973548A"/>
    <w:rsid w:val="79745E72"/>
    <w:rsid w:val="79763C57"/>
    <w:rsid w:val="79764EE5"/>
    <w:rsid w:val="797B1D16"/>
    <w:rsid w:val="7981534C"/>
    <w:rsid w:val="798B407B"/>
    <w:rsid w:val="799003BD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07F0E"/>
    <w:rsid w:val="79F95557"/>
    <w:rsid w:val="7A012112"/>
    <w:rsid w:val="7A023D92"/>
    <w:rsid w:val="7A036A04"/>
    <w:rsid w:val="7A05122F"/>
    <w:rsid w:val="7A1D620E"/>
    <w:rsid w:val="7A204470"/>
    <w:rsid w:val="7A220E40"/>
    <w:rsid w:val="7A2842C5"/>
    <w:rsid w:val="7A2971C4"/>
    <w:rsid w:val="7A365459"/>
    <w:rsid w:val="7A3D2379"/>
    <w:rsid w:val="7A4648DA"/>
    <w:rsid w:val="7A5C34C0"/>
    <w:rsid w:val="7A5D0631"/>
    <w:rsid w:val="7A677267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A076E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3798F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2D670F"/>
    <w:rsid w:val="7B2F5D44"/>
    <w:rsid w:val="7B3657A5"/>
    <w:rsid w:val="7B3946FF"/>
    <w:rsid w:val="7B3B477F"/>
    <w:rsid w:val="7B3C4AB7"/>
    <w:rsid w:val="7B41687B"/>
    <w:rsid w:val="7B431EA0"/>
    <w:rsid w:val="7B51409A"/>
    <w:rsid w:val="7B5848C2"/>
    <w:rsid w:val="7B5A3B98"/>
    <w:rsid w:val="7B5D40F2"/>
    <w:rsid w:val="7B5F12BF"/>
    <w:rsid w:val="7B615CA3"/>
    <w:rsid w:val="7B684253"/>
    <w:rsid w:val="7B756E3F"/>
    <w:rsid w:val="7B762E20"/>
    <w:rsid w:val="7B77624D"/>
    <w:rsid w:val="7B893280"/>
    <w:rsid w:val="7B912AB3"/>
    <w:rsid w:val="7B98434B"/>
    <w:rsid w:val="7BAC4644"/>
    <w:rsid w:val="7BB144AE"/>
    <w:rsid w:val="7BBD559F"/>
    <w:rsid w:val="7BBF03F3"/>
    <w:rsid w:val="7BCF04EB"/>
    <w:rsid w:val="7BCF18CD"/>
    <w:rsid w:val="7BD522D8"/>
    <w:rsid w:val="7BD61B29"/>
    <w:rsid w:val="7BD91A66"/>
    <w:rsid w:val="7BDB1C96"/>
    <w:rsid w:val="7BE403C3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4D37D9"/>
    <w:rsid w:val="7C52291B"/>
    <w:rsid w:val="7C624AF2"/>
    <w:rsid w:val="7C7D204C"/>
    <w:rsid w:val="7C7E2585"/>
    <w:rsid w:val="7C7E2F34"/>
    <w:rsid w:val="7C811877"/>
    <w:rsid w:val="7C831F74"/>
    <w:rsid w:val="7C8577DD"/>
    <w:rsid w:val="7C95016A"/>
    <w:rsid w:val="7C95028A"/>
    <w:rsid w:val="7C96353D"/>
    <w:rsid w:val="7C986850"/>
    <w:rsid w:val="7C9A09F2"/>
    <w:rsid w:val="7CB84368"/>
    <w:rsid w:val="7CBC3E21"/>
    <w:rsid w:val="7CBE7507"/>
    <w:rsid w:val="7CC770DC"/>
    <w:rsid w:val="7CD935D8"/>
    <w:rsid w:val="7CD93E07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AA5DF8"/>
    <w:rsid w:val="7DB97BA5"/>
    <w:rsid w:val="7DC65562"/>
    <w:rsid w:val="7DC8613D"/>
    <w:rsid w:val="7DDE52EE"/>
    <w:rsid w:val="7DE154F4"/>
    <w:rsid w:val="7DEA1B2E"/>
    <w:rsid w:val="7DEE65A7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3559E"/>
    <w:rsid w:val="7E2709DF"/>
    <w:rsid w:val="7E2A6238"/>
    <w:rsid w:val="7E2D7870"/>
    <w:rsid w:val="7E2D79DA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AD47C3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93B15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760F1"/>
    <w:rsid w:val="7F6820A6"/>
    <w:rsid w:val="7F685EC1"/>
    <w:rsid w:val="7F6A0FB9"/>
    <w:rsid w:val="7F6A559E"/>
    <w:rsid w:val="7F6B4722"/>
    <w:rsid w:val="7F6C24E2"/>
    <w:rsid w:val="7F79047F"/>
    <w:rsid w:val="7F7B7250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  <w:rsid w:val="7FF7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970D98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eastAsia="en-US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eastAsia="en-US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Jin Wang</cp:lastModifiedBy>
  <cp:revision>15</cp:revision>
  <dcterms:created xsi:type="dcterms:W3CDTF">2022-11-30T09:48:00Z</dcterms:created>
  <dcterms:modified xsi:type="dcterms:W3CDTF">2023-09-27T14:12:00Z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F96F841661424D4FB1FA2B4EF7A02283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1695485606</vt:lpwstr>
  </property>
</Properties>
</file>